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34F61A3" w14:textId="77777777" w:rsidR="00EE6BD1" w:rsidRPr="00EE6BD1" w:rsidRDefault="00EE6BD1" w:rsidP="00EE6BD1">
      <w:pPr>
        <w:autoSpaceDE w:val="0"/>
        <w:autoSpaceDN w:val="0"/>
        <w:adjustRightInd w:val="0"/>
        <w:spacing w:before="120" w:after="120" w:line="360" w:lineRule="auto"/>
        <w:contextualSpacing/>
        <w:jc w:val="right"/>
        <w:rPr>
          <w:rFonts w:ascii="Arial" w:eastAsia="Times New Roman" w:hAnsi="Arial" w:cs="Arial"/>
          <w:b/>
          <w:sz w:val="20"/>
          <w:szCs w:val="20"/>
        </w:rPr>
      </w:pPr>
      <w:r w:rsidRPr="00EE6BD1">
        <w:rPr>
          <w:rFonts w:ascii="Arial" w:eastAsia="Times New Roman" w:hAnsi="Arial" w:cs="Arial"/>
          <w:b/>
          <w:sz w:val="20"/>
          <w:szCs w:val="20"/>
        </w:rPr>
        <w:t>Załącznik nr 8 do Umowy nr …………z dnia …………….</w:t>
      </w:r>
    </w:p>
    <w:p w14:paraId="176159DF" w14:textId="77777777" w:rsidR="00EE6BD1" w:rsidRPr="00EE6BD1" w:rsidRDefault="00EE6BD1" w:rsidP="00EE6BD1">
      <w:pPr>
        <w:spacing w:before="120" w:after="120" w:line="360" w:lineRule="auto"/>
        <w:contextualSpacing/>
        <w:jc w:val="right"/>
        <w:rPr>
          <w:rFonts w:ascii="Arial" w:eastAsia="Times New Roman" w:hAnsi="Arial" w:cs="Arial"/>
          <w:b/>
          <w:sz w:val="20"/>
          <w:szCs w:val="20"/>
        </w:rPr>
      </w:pPr>
    </w:p>
    <w:p w14:paraId="0CC18793" w14:textId="77777777" w:rsidR="00EE6BD1" w:rsidRPr="00EE6BD1" w:rsidRDefault="00EE6BD1" w:rsidP="00EE6BD1">
      <w:pPr>
        <w:suppressAutoHyphens/>
        <w:spacing w:before="120" w:after="120" w:line="360" w:lineRule="auto"/>
        <w:ind w:left="924"/>
        <w:contextualSpacing/>
        <w:jc w:val="center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EE6BD1">
        <w:rPr>
          <w:rFonts w:ascii="Arial" w:eastAsia="Times New Roman" w:hAnsi="Arial" w:cs="Arial"/>
          <w:b/>
          <w:sz w:val="20"/>
          <w:szCs w:val="20"/>
          <w:lang w:eastAsia="ar-SA"/>
        </w:rPr>
        <w:t>Szczegółowe zasady realizacji modyfikacji Systemu</w:t>
      </w:r>
      <w:r w:rsidR="0075251A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oraz</w:t>
      </w:r>
      <w:r w:rsidR="00B56910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przygotowani</w:t>
      </w:r>
      <w:r w:rsidR="0099372A">
        <w:rPr>
          <w:rFonts w:ascii="Arial" w:eastAsia="Times New Roman" w:hAnsi="Arial" w:cs="Arial"/>
          <w:b/>
          <w:sz w:val="20"/>
          <w:szCs w:val="20"/>
          <w:lang w:eastAsia="ar-SA"/>
        </w:rPr>
        <w:t>a</w:t>
      </w:r>
      <w:r w:rsidR="00B56910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dokumentów analitycznych</w:t>
      </w:r>
      <w:r w:rsidR="00AC686C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i innych dokumentów oraz </w:t>
      </w:r>
      <w:r w:rsidR="00B56910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projektów zmian w </w:t>
      </w:r>
      <w:r w:rsidR="000712CA">
        <w:rPr>
          <w:rFonts w:ascii="Arial" w:eastAsia="Times New Roman" w:hAnsi="Arial" w:cs="Arial"/>
          <w:b/>
          <w:sz w:val="20"/>
          <w:szCs w:val="20"/>
          <w:lang w:eastAsia="ar-SA"/>
        </w:rPr>
        <w:t>S</w:t>
      </w:r>
      <w:r w:rsidR="00B56910">
        <w:rPr>
          <w:rFonts w:ascii="Arial" w:eastAsia="Times New Roman" w:hAnsi="Arial" w:cs="Arial"/>
          <w:b/>
          <w:sz w:val="20"/>
          <w:szCs w:val="20"/>
          <w:lang w:eastAsia="ar-SA"/>
        </w:rPr>
        <w:t>ystemie</w:t>
      </w:r>
    </w:p>
    <w:p w14:paraId="777AC86C" w14:textId="77777777" w:rsidR="00EE6BD1" w:rsidRPr="00EE6BD1" w:rsidRDefault="00EE6BD1" w:rsidP="00EE6BD1">
      <w:pPr>
        <w:numPr>
          <w:ilvl w:val="0"/>
          <w:numId w:val="1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sz w:val="20"/>
          <w:szCs w:val="20"/>
        </w:rPr>
      </w:pPr>
      <w:r w:rsidRPr="00EE6BD1">
        <w:rPr>
          <w:rFonts w:ascii="Arial" w:eastAsia="Times New Roman" w:hAnsi="Arial" w:cs="Arial"/>
          <w:b/>
          <w:sz w:val="20"/>
          <w:szCs w:val="20"/>
        </w:rPr>
        <w:t xml:space="preserve">Zakres realizowanych usług </w:t>
      </w:r>
    </w:p>
    <w:p w14:paraId="3C67D603" w14:textId="77777777" w:rsidR="00EE6BD1" w:rsidRDefault="00EE6BD1" w:rsidP="00EE6BD1">
      <w:pPr>
        <w:numPr>
          <w:ilvl w:val="1"/>
          <w:numId w:val="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EE6BD1">
        <w:rPr>
          <w:rFonts w:ascii="Arial" w:eastAsia="Times New Roman" w:hAnsi="Arial" w:cs="Arial"/>
          <w:sz w:val="20"/>
          <w:szCs w:val="20"/>
        </w:rPr>
        <w:t xml:space="preserve">Modyfikacja oprogramowania Systemu opisanego w </w:t>
      </w:r>
      <w:r w:rsidRPr="00EE6BD1">
        <w:rPr>
          <w:rFonts w:ascii="Arial" w:eastAsia="Times New Roman" w:hAnsi="Arial" w:cs="Arial"/>
          <w:b/>
          <w:sz w:val="20"/>
          <w:szCs w:val="20"/>
        </w:rPr>
        <w:t>Załączniku nr 1</w:t>
      </w:r>
      <w:r w:rsidRPr="00EE6BD1">
        <w:rPr>
          <w:rFonts w:ascii="Arial" w:eastAsia="Times New Roman" w:hAnsi="Arial" w:cs="Arial"/>
          <w:sz w:val="20"/>
          <w:szCs w:val="20"/>
        </w:rPr>
        <w:t xml:space="preserve"> do Umowy wraz z modyfikacjami wykonywanymi w ramach </w:t>
      </w:r>
      <w:r w:rsidR="00D66223">
        <w:rPr>
          <w:rFonts w:ascii="Arial" w:eastAsia="Times New Roman" w:hAnsi="Arial" w:cs="Arial"/>
          <w:sz w:val="20"/>
          <w:szCs w:val="20"/>
        </w:rPr>
        <w:t>U</w:t>
      </w:r>
      <w:r w:rsidRPr="00EE6BD1">
        <w:rPr>
          <w:rFonts w:ascii="Arial" w:eastAsia="Times New Roman" w:hAnsi="Arial" w:cs="Arial"/>
          <w:sz w:val="20"/>
          <w:szCs w:val="20"/>
        </w:rPr>
        <w:t>mowy.</w:t>
      </w:r>
    </w:p>
    <w:p w14:paraId="768A17D0" w14:textId="77777777" w:rsidR="00A46ED8" w:rsidRPr="002F5CE0" w:rsidRDefault="00A46ED8" w:rsidP="00A46ED8">
      <w:pPr>
        <w:numPr>
          <w:ilvl w:val="1"/>
          <w:numId w:val="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2F5CE0">
        <w:rPr>
          <w:rFonts w:ascii="Arial" w:eastAsia="Times New Roman" w:hAnsi="Arial" w:cs="Arial"/>
          <w:sz w:val="20"/>
          <w:szCs w:val="20"/>
          <w:lang w:eastAsia="ar-SA"/>
        </w:rPr>
        <w:t xml:space="preserve">Przygotowanie dokumentów analitycznych </w:t>
      </w:r>
      <w:r w:rsidR="00AC686C">
        <w:rPr>
          <w:rFonts w:ascii="Arial" w:eastAsia="Times New Roman" w:hAnsi="Arial" w:cs="Arial"/>
          <w:sz w:val="20"/>
          <w:szCs w:val="20"/>
          <w:lang w:eastAsia="ar-SA"/>
        </w:rPr>
        <w:t xml:space="preserve">i innych dokumentów oraz </w:t>
      </w:r>
      <w:r w:rsidRPr="002F5CE0">
        <w:rPr>
          <w:rFonts w:ascii="Arial" w:eastAsia="Times New Roman" w:hAnsi="Arial" w:cs="Arial"/>
          <w:sz w:val="20"/>
          <w:szCs w:val="20"/>
          <w:lang w:eastAsia="ar-SA"/>
        </w:rPr>
        <w:t xml:space="preserve">projektów zmian w </w:t>
      </w:r>
      <w:r w:rsidR="000712CA">
        <w:rPr>
          <w:rFonts w:ascii="Arial" w:eastAsia="Times New Roman" w:hAnsi="Arial" w:cs="Arial"/>
          <w:sz w:val="20"/>
          <w:szCs w:val="20"/>
          <w:lang w:eastAsia="ar-SA"/>
        </w:rPr>
        <w:t>S</w:t>
      </w:r>
      <w:r w:rsidRPr="002F5CE0">
        <w:rPr>
          <w:rFonts w:ascii="Arial" w:eastAsia="Times New Roman" w:hAnsi="Arial" w:cs="Arial"/>
          <w:sz w:val="20"/>
          <w:szCs w:val="20"/>
          <w:lang w:eastAsia="ar-SA"/>
        </w:rPr>
        <w:t>ystemie.</w:t>
      </w:r>
    </w:p>
    <w:p w14:paraId="2AC087E4" w14:textId="77777777" w:rsidR="00EE6BD1" w:rsidRDefault="00EE6BD1" w:rsidP="00EE6BD1">
      <w:pPr>
        <w:spacing w:before="120" w:after="120" w:line="360" w:lineRule="auto"/>
        <w:ind w:left="360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EE6BD1">
        <w:rPr>
          <w:rFonts w:ascii="Arial" w:eastAsia="Times New Roman" w:hAnsi="Arial" w:cs="Arial"/>
          <w:sz w:val="20"/>
          <w:szCs w:val="20"/>
        </w:rPr>
        <w:t xml:space="preserve">Wykonawca </w:t>
      </w:r>
      <w:r w:rsidR="002F5CE0" w:rsidRPr="002F5CE0">
        <w:rPr>
          <w:rFonts w:ascii="Arial" w:eastAsia="Times New Roman" w:hAnsi="Arial" w:cs="Arial"/>
          <w:sz w:val="20"/>
          <w:szCs w:val="20"/>
        </w:rPr>
        <w:t xml:space="preserve">przyjmuje od Zamawiającego zgłoszenie modyfikacji/przygotowania dokumentów </w:t>
      </w:r>
      <w:r w:rsidR="00D66223">
        <w:rPr>
          <w:rFonts w:ascii="Arial" w:eastAsia="Times New Roman" w:hAnsi="Arial" w:cs="Arial"/>
          <w:sz w:val="20"/>
          <w:szCs w:val="20"/>
        </w:rPr>
        <w:t xml:space="preserve">i projektów zmian </w:t>
      </w:r>
      <w:r w:rsidRPr="00EE6BD1">
        <w:rPr>
          <w:rFonts w:ascii="Arial" w:eastAsia="Times New Roman" w:hAnsi="Arial" w:cs="Arial"/>
          <w:sz w:val="20"/>
          <w:szCs w:val="20"/>
        </w:rPr>
        <w:t>w Dni robocze, w godzinach 7:30-16:30.</w:t>
      </w:r>
    </w:p>
    <w:p w14:paraId="3729FD16" w14:textId="77777777" w:rsidR="00A4705B" w:rsidRDefault="00A4705B" w:rsidP="00E92964">
      <w:p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Modyfikacja </w:t>
      </w:r>
      <w:r w:rsidRPr="00EE6BD1">
        <w:rPr>
          <w:rFonts w:ascii="Arial" w:eastAsia="Times New Roman" w:hAnsi="Arial" w:cs="Arial"/>
          <w:sz w:val="20"/>
          <w:szCs w:val="20"/>
        </w:rPr>
        <w:t xml:space="preserve">oprogramowania Systemu </w:t>
      </w:r>
      <w:r>
        <w:rPr>
          <w:rFonts w:ascii="Arial" w:eastAsia="Times New Roman" w:hAnsi="Arial" w:cs="Arial"/>
          <w:sz w:val="20"/>
          <w:szCs w:val="20"/>
        </w:rPr>
        <w:t>powoduje zmianę wartości major lub minor</w:t>
      </w:r>
      <w:r w:rsidR="00E92964">
        <w:rPr>
          <w:rFonts w:ascii="Arial" w:eastAsia="Times New Roman" w:hAnsi="Arial" w:cs="Arial"/>
          <w:sz w:val="20"/>
          <w:szCs w:val="20"/>
        </w:rPr>
        <w:t xml:space="preserve"> Numeru wersji Systemu</w:t>
      </w:r>
      <w:r>
        <w:rPr>
          <w:rFonts w:ascii="Arial" w:eastAsia="Times New Roman" w:hAnsi="Arial" w:cs="Arial"/>
          <w:sz w:val="20"/>
          <w:szCs w:val="20"/>
        </w:rPr>
        <w:t xml:space="preserve">. </w:t>
      </w:r>
      <w:r w:rsidR="00222628" w:rsidRPr="00222628">
        <w:rPr>
          <w:rFonts w:ascii="Arial" w:eastAsia="Times New Roman" w:hAnsi="Arial" w:cs="Arial"/>
          <w:sz w:val="20"/>
          <w:szCs w:val="20"/>
        </w:rPr>
        <w:t xml:space="preserve">Wykonawca jest zobowiązany niezwłocznie przekazywać Zamawiającemu </w:t>
      </w:r>
      <w:r w:rsidR="00222628">
        <w:rPr>
          <w:rFonts w:ascii="Arial" w:eastAsia="Times New Roman" w:hAnsi="Arial" w:cs="Arial"/>
          <w:sz w:val="20"/>
          <w:szCs w:val="20"/>
        </w:rPr>
        <w:t>p</w:t>
      </w:r>
      <w:r w:rsidR="00222628" w:rsidRPr="00222628">
        <w:rPr>
          <w:rFonts w:ascii="Arial" w:eastAsia="Times New Roman" w:hAnsi="Arial" w:cs="Arial"/>
          <w:sz w:val="20"/>
          <w:szCs w:val="20"/>
        </w:rPr>
        <w:t>ostulaty modyfikacji oprogramowania Systemu zgłaszane przez Odbiorc</w:t>
      </w:r>
      <w:r w:rsidR="00222628">
        <w:rPr>
          <w:rFonts w:ascii="Arial" w:eastAsia="Times New Roman" w:hAnsi="Arial" w:cs="Arial"/>
          <w:sz w:val="20"/>
          <w:szCs w:val="20"/>
        </w:rPr>
        <w:t>ów</w:t>
      </w:r>
      <w:r w:rsidR="00222628" w:rsidRPr="00222628">
        <w:rPr>
          <w:rFonts w:ascii="Arial" w:eastAsia="Times New Roman" w:hAnsi="Arial" w:cs="Arial"/>
          <w:sz w:val="20"/>
          <w:szCs w:val="20"/>
        </w:rPr>
        <w:t xml:space="preserve"> Usług oraz Użytkowników Zewnętrznych</w:t>
      </w:r>
      <w:r w:rsidR="00222628">
        <w:rPr>
          <w:rFonts w:ascii="Arial" w:eastAsia="Times New Roman" w:hAnsi="Arial" w:cs="Arial"/>
          <w:sz w:val="20"/>
          <w:szCs w:val="20"/>
        </w:rPr>
        <w:t>.</w:t>
      </w:r>
      <w:r w:rsidR="00222628" w:rsidRPr="00222628">
        <w:rPr>
          <w:rFonts w:ascii="Arial" w:eastAsia="Times New Roman" w:hAnsi="Arial" w:cs="Arial"/>
          <w:sz w:val="20"/>
          <w:szCs w:val="20"/>
        </w:rPr>
        <w:t xml:space="preserve"> </w:t>
      </w:r>
    </w:p>
    <w:p w14:paraId="60DF04DD" w14:textId="77777777" w:rsidR="004E4E50" w:rsidRDefault="004E4E50" w:rsidP="00E92964">
      <w:p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E4E50">
        <w:rPr>
          <w:rFonts w:ascii="Arial" w:eastAsia="Times New Roman" w:hAnsi="Arial" w:cs="Arial"/>
          <w:sz w:val="20"/>
          <w:szCs w:val="20"/>
        </w:rPr>
        <w:t xml:space="preserve">Wykonawca zobowiązany jest do przechowywania/dostarczania kodu </w:t>
      </w:r>
      <w:r w:rsidR="00C65C8C">
        <w:rPr>
          <w:rFonts w:ascii="Arial" w:eastAsia="Times New Roman" w:hAnsi="Arial" w:cs="Arial"/>
          <w:sz w:val="20"/>
          <w:szCs w:val="20"/>
        </w:rPr>
        <w:t>ź</w:t>
      </w:r>
      <w:r>
        <w:rPr>
          <w:rFonts w:ascii="Arial" w:eastAsia="Times New Roman" w:hAnsi="Arial" w:cs="Arial"/>
          <w:sz w:val="20"/>
          <w:szCs w:val="20"/>
        </w:rPr>
        <w:t>ródłowego wersji Systemu w narzędziu Zamawiającego do zarządzania kontrolą wersji (np. SVN).</w:t>
      </w:r>
    </w:p>
    <w:p w14:paraId="66CA8440" w14:textId="77777777" w:rsidR="00EE6BD1" w:rsidRPr="00EE6BD1" w:rsidRDefault="00EE6BD1" w:rsidP="00EE6BD1">
      <w:pPr>
        <w:numPr>
          <w:ilvl w:val="0"/>
          <w:numId w:val="1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sz w:val="20"/>
          <w:szCs w:val="20"/>
        </w:rPr>
      </w:pPr>
      <w:r w:rsidRPr="00EE6BD1">
        <w:rPr>
          <w:rFonts w:ascii="Arial" w:eastAsia="Times New Roman" w:hAnsi="Arial" w:cs="Arial"/>
          <w:b/>
          <w:sz w:val="20"/>
          <w:szCs w:val="20"/>
        </w:rPr>
        <w:t>Zgłaszanie potrzeby modyfikacji i kanały komunikacji</w:t>
      </w:r>
    </w:p>
    <w:p w14:paraId="02406FA8" w14:textId="77777777" w:rsidR="00EE6BD1" w:rsidRPr="00EE6BD1" w:rsidRDefault="00EE6BD1" w:rsidP="00EE6BD1">
      <w:pPr>
        <w:numPr>
          <w:ilvl w:val="1"/>
          <w:numId w:val="10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EE6BD1">
        <w:rPr>
          <w:rFonts w:ascii="Arial" w:eastAsia="Times New Roman" w:hAnsi="Arial" w:cs="Arial"/>
          <w:sz w:val="20"/>
          <w:szCs w:val="20"/>
        </w:rPr>
        <w:t>Za pośrednictwem systemu HP Service Manager.</w:t>
      </w:r>
    </w:p>
    <w:p w14:paraId="7D0842CA" w14:textId="77777777" w:rsidR="00EE6BD1" w:rsidRPr="00EE6BD1" w:rsidRDefault="00EE6BD1" w:rsidP="00EE6BD1">
      <w:pPr>
        <w:numPr>
          <w:ilvl w:val="0"/>
          <w:numId w:val="1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sz w:val="20"/>
          <w:szCs w:val="20"/>
        </w:rPr>
      </w:pPr>
      <w:r w:rsidRPr="00EE6BD1">
        <w:rPr>
          <w:rFonts w:ascii="Arial" w:eastAsia="Times New Roman" w:hAnsi="Arial" w:cs="Arial"/>
          <w:b/>
          <w:sz w:val="20"/>
          <w:szCs w:val="20"/>
        </w:rPr>
        <w:t>Dodatkowe sposoby komunikacji</w:t>
      </w:r>
      <w:r w:rsidRPr="00EE6BD1">
        <w:rPr>
          <w:rFonts w:ascii="Arial" w:eastAsia="Times New Roman" w:hAnsi="Arial" w:cs="Arial"/>
          <w:b/>
          <w:sz w:val="20"/>
          <w:szCs w:val="20"/>
        </w:rPr>
        <w:softHyphen/>
      </w:r>
      <w:r w:rsidRPr="00EE6BD1">
        <w:rPr>
          <w:rFonts w:ascii="Arial" w:eastAsia="Times New Roman" w:hAnsi="Arial" w:cs="Arial"/>
          <w:b/>
          <w:sz w:val="20"/>
          <w:szCs w:val="20"/>
        </w:rPr>
        <w:softHyphen/>
      </w:r>
      <w:r w:rsidRPr="00EE6BD1">
        <w:rPr>
          <w:rFonts w:ascii="Arial" w:eastAsia="Times New Roman" w:hAnsi="Arial" w:cs="Arial"/>
          <w:b/>
          <w:sz w:val="20"/>
          <w:szCs w:val="20"/>
        </w:rPr>
        <w:softHyphen/>
      </w:r>
      <w:r w:rsidRPr="00EE6BD1">
        <w:rPr>
          <w:rFonts w:ascii="Arial" w:eastAsia="Times New Roman" w:hAnsi="Arial" w:cs="Arial"/>
          <w:b/>
          <w:sz w:val="20"/>
          <w:szCs w:val="20"/>
        </w:rPr>
        <w:softHyphen/>
      </w:r>
      <w:r w:rsidRPr="00EE6BD1">
        <w:rPr>
          <w:rFonts w:ascii="Arial" w:eastAsia="Times New Roman" w:hAnsi="Arial" w:cs="Arial"/>
          <w:b/>
          <w:sz w:val="20"/>
          <w:szCs w:val="20"/>
        </w:rPr>
        <w:softHyphen/>
      </w:r>
    </w:p>
    <w:p w14:paraId="40F73985" w14:textId="77777777" w:rsidR="00EE6BD1" w:rsidRPr="00EE6BD1" w:rsidRDefault="00EE6BD1" w:rsidP="00EE6BD1">
      <w:pPr>
        <w:spacing w:before="120" w:after="120" w:line="360" w:lineRule="auto"/>
        <w:ind w:firstLine="708"/>
        <w:contextualSpacing/>
        <w:rPr>
          <w:rFonts w:ascii="Arial" w:eastAsia="Times New Roman" w:hAnsi="Arial" w:cs="Arial"/>
          <w:sz w:val="20"/>
          <w:szCs w:val="20"/>
        </w:rPr>
      </w:pPr>
      <w:r w:rsidRPr="00EE6BD1">
        <w:rPr>
          <w:rFonts w:ascii="Arial" w:eastAsia="Times New Roman" w:hAnsi="Arial" w:cs="Arial"/>
          <w:sz w:val="20"/>
          <w:szCs w:val="20"/>
        </w:rPr>
        <w:t>Zamawiający i Wykonawca udostępniają dodatkowe sposoby komunikacji:</w:t>
      </w:r>
    </w:p>
    <w:p w14:paraId="676670B7" w14:textId="77777777" w:rsidR="00EE6BD1" w:rsidRPr="00EE6BD1" w:rsidRDefault="00EE6BD1" w:rsidP="00EE6BD1">
      <w:pPr>
        <w:numPr>
          <w:ilvl w:val="1"/>
          <w:numId w:val="3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EE6BD1">
        <w:rPr>
          <w:rFonts w:ascii="Arial" w:eastAsia="Times New Roman" w:hAnsi="Arial" w:cs="Arial"/>
          <w:sz w:val="20"/>
          <w:szCs w:val="20"/>
        </w:rPr>
        <w:t>numer telefonu,</w:t>
      </w:r>
    </w:p>
    <w:p w14:paraId="5FFF0EAB" w14:textId="77777777" w:rsidR="00EE6BD1" w:rsidRPr="00EE6BD1" w:rsidRDefault="00EE6BD1" w:rsidP="00EE6BD1">
      <w:pPr>
        <w:numPr>
          <w:ilvl w:val="1"/>
          <w:numId w:val="3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EE6BD1">
        <w:rPr>
          <w:rFonts w:ascii="Arial" w:eastAsia="Times New Roman" w:hAnsi="Arial" w:cs="Arial"/>
          <w:sz w:val="20"/>
          <w:szCs w:val="20"/>
        </w:rPr>
        <w:t>adres poczty elektronicznej „e-mail”,</w:t>
      </w:r>
    </w:p>
    <w:p w14:paraId="56E2AF6E" w14:textId="77777777" w:rsidR="00EE6BD1" w:rsidRPr="00EE6BD1" w:rsidRDefault="00EE6BD1" w:rsidP="00EE6BD1">
      <w:pPr>
        <w:spacing w:before="120" w:after="120" w:line="360" w:lineRule="auto"/>
        <w:ind w:left="360" w:firstLine="208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EE6BD1">
        <w:rPr>
          <w:rFonts w:ascii="Arial" w:eastAsia="Times New Roman" w:hAnsi="Arial" w:cs="Arial"/>
          <w:sz w:val="20"/>
          <w:szCs w:val="20"/>
        </w:rPr>
        <w:t xml:space="preserve">ustalone zgodnie z zasadami opisanymi w </w:t>
      </w:r>
      <w:r w:rsidRPr="00EE6BD1">
        <w:rPr>
          <w:rFonts w:ascii="Arial" w:eastAsia="Times New Roman" w:hAnsi="Arial" w:cs="Arial"/>
          <w:bCs/>
          <w:sz w:val="20"/>
          <w:szCs w:val="20"/>
        </w:rPr>
        <w:t>§</w:t>
      </w:r>
      <w:r w:rsidRPr="00EE6BD1">
        <w:rPr>
          <w:rFonts w:ascii="Arial" w:eastAsia="Times New Roman" w:hAnsi="Arial" w:cs="Arial"/>
          <w:sz w:val="20"/>
          <w:szCs w:val="20"/>
        </w:rPr>
        <w:t xml:space="preserve"> 3 Umowy.</w:t>
      </w:r>
    </w:p>
    <w:p w14:paraId="5170EBB9" w14:textId="77777777" w:rsidR="00EE6BD1" w:rsidRPr="00EE6BD1" w:rsidRDefault="00EE6BD1" w:rsidP="00EE6BD1">
      <w:pPr>
        <w:numPr>
          <w:ilvl w:val="0"/>
          <w:numId w:val="1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sz w:val="20"/>
          <w:szCs w:val="20"/>
        </w:rPr>
      </w:pPr>
      <w:r w:rsidRPr="00EE6BD1">
        <w:rPr>
          <w:rFonts w:ascii="Arial" w:eastAsia="Times New Roman" w:hAnsi="Arial" w:cs="Arial"/>
          <w:b/>
          <w:sz w:val="20"/>
          <w:szCs w:val="20"/>
        </w:rPr>
        <w:t>Miejsce wykonywania usługi</w:t>
      </w:r>
    </w:p>
    <w:p w14:paraId="740FED19" w14:textId="77777777" w:rsidR="00EE6BD1" w:rsidRPr="00EE6BD1" w:rsidRDefault="00EE6BD1" w:rsidP="00EE6BD1">
      <w:pPr>
        <w:numPr>
          <w:ilvl w:val="1"/>
          <w:numId w:val="4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EE6BD1">
        <w:rPr>
          <w:rFonts w:ascii="Arial" w:eastAsia="Times New Roman" w:hAnsi="Arial" w:cs="Arial"/>
          <w:sz w:val="20"/>
          <w:szCs w:val="20"/>
        </w:rPr>
        <w:t xml:space="preserve">W przypadku Zgłoszenia potrzeby wykonania usługi Wykonawca </w:t>
      </w:r>
      <w:r w:rsidR="003B1AD2">
        <w:rPr>
          <w:rFonts w:ascii="Arial" w:eastAsia="Times New Roman" w:hAnsi="Arial" w:cs="Arial"/>
          <w:sz w:val="20"/>
          <w:szCs w:val="20"/>
        </w:rPr>
        <w:t xml:space="preserve">opracowuje rozwiązanie </w:t>
      </w:r>
      <w:r w:rsidRPr="00EE6BD1">
        <w:rPr>
          <w:rFonts w:ascii="Arial" w:eastAsia="Times New Roman" w:hAnsi="Arial" w:cs="Arial"/>
          <w:sz w:val="20"/>
          <w:szCs w:val="20"/>
        </w:rPr>
        <w:t>Zgłoszeni</w:t>
      </w:r>
      <w:r w:rsidR="00532CB4">
        <w:rPr>
          <w:rFonts w:ascii="Arial" w:eastAsia="Times New Roman" w:hAnsi="Arial" w:cs="Arial"/>
          <w:sz w:val="20"/>
          <w:szCs w:val="20"/>
        </w:rPr>
        <w:t>a</w:t>
      </w:r>
      <w:r w:rsidRPr="00EE6BD1">
        <w:rPr>
          <w:rFonts w:ascii="Arial" w:eastAsia="Times New Roman" w:hAnsi="Arial" w:cs="Arial"/>
          <w:sz w:val="20"/>
          <w:szCs w:val="20"/>
        </w:rPr>
        <w:t xml:space="preserve"> zdalnie lub w </w:t>
      </w:r>
      <w:r w:rsidR="00D66223">
        <w:rPr>
          <w:rFonts w:ascii="Arial" w:eastAsia="Times New Roman" w:hAnsi="Arial" w:cs="Arial"/>
          <w:sz w:val="20"/>
          <w:szCs w:val="20"/>
        </w:rPr>
        <w:t xml:space="preserve">miejscu </w:t>
      </w:r>
      <w:r w:rsidRPr="00EE6BD1">
        <w:rPr>
          <w:rFonts w:ascii="Arial" w:eastAsia="Times New Roman" w:hAnsi="Arial" w:cs="Arial"/>
          <w:sz w:val="20"/>
          <w:szCs w:val="20"/>
        </w:rPr>
        <w:t>wskazan</w:t>
      </w:r>
      <w:r w:rsidR="00D66223">
        <w:rPr>
          <w:rFonts w:ascii="Arial" w:eastAsia="Times New Roman" w:hAnsi="Arial" w:cs="Arial"/>
          <w:sz w:val="20"/>
          <w:szCs w:val="20"/>
        </w:rPr>
        <w:t>ym</w:t>
      </w:r>
      <w:r w:rsidRPr="00EE6BD1">
        <w:rPr>
          <w:rFonts w:ascii="Arial" w:eastAsia="Times New Roman" w:hAnsi="Arial" w:cs="Arial"/>
          <w:sz w:val="20"/>
          <w:szCs w:val="20"/>
        </w:rPr>
        <w:t xml:space="preserve"> przez Zamawiającego. </w:t>
      </w:r>
      <w:r w:rsidR="00D66223">
        <w:rPr>
          <w:rFonts w:ascii="Arial" w:eastAsia="Times New Roman" w:hAnsi="Arial" w:cs="Arial"/>
          <w:sz w:val="20"/>
          <w:szCs w:val="20"/>
        </w:rPr>
        <w:t>R</w:t>
      </w:r>
      <w:r w:rsidRPr="00EE6BD1">
        <w:rPr>
          <w:rFonts w:ascii="Arial" w:eastAsia="Times New Roman" w:hAnsi="Arial" w:cs="Arial"/>
          <w:sz w:val="20"/>
          <w:szCs w:val="20"/>
        </w:rPr>
        <w:t>ozwiązania Zgłosze</w:t>
      </w:r>
      <w:r w:rsidR="00D66223">
        <w:rPr>
          <w:rFonts w:ascii="Arial" w:eastAsia="Times New Roman" w:hAnsi="Arial" w:cs="Arial"/>
          <w:sz w:val="20"/>
          <w:szCs w:val="20"/>
        </w:rPr>
        <w:t>ń</w:t>
      </w:r>
      <w:r w:rsidRPr="00EE6BD1">
        <w:rPr>
          <w:rFonts w:ascii="Arial" w:eastAsia="Times New Roman" w:hAnsi="Arial" w:cs="Arial"/>
          <w:sz w:val="20"/>
          <w:szCs w:val="20"/>
        </w:rPr>
        <w:t xml:space="preserve"> </w:t>
      </w:r>
      <w:r w:rsidR="00D66223">
        <w:rPr>
          <w:rFonts w:ascii="Arial" w:eastAsia="Times New Roman" w:hAnsi="Arial" w:cs="Arial"/>
          <w:sz w:val="20"/>
          <w:szCs w:val="20"/>
        </w:rPr>
        <w:t xml:space="preserve">wdrażane </w:t>
      </w:r>
      <w:r w:rsidRPr="00EE6BD1">
        <w:rPr>
          <w:rFonts w:ascii="Arial" w:eastAsia="Times New Roman" w:hAnsi="Arial" w:cs="Arial"/>
          <w:sz w:val="20"/>
          <w:szCs w:val="20"/>
        </w:rPr>
        <w:t>będą przez Zamawiającego w terminie dogodnym dla Zamawiającego na podstawie dostarczonych przez Wykonawcę dokumentów i skryptów wraz z odpowiednimi procedurami. Na żądanie Zamawiającego, Wykonawca każdorazowo zapewni asystę przy wdrażaniu lub odbiorze usługi.</w:t>
      </w:r>
    </w:p>
    <w:p w14:paraId="2207D092" w14:textId="77777777" w:rsidR="00EE6BD1" w:rsidRPr="00EE6BD1" w:rsidRDefault="00EE6BD1" w:rsidP="00EE6BD1">
      <w:pPr>
        <w:numPr>
          <w:ilvl w:val="0"/>
          <w:numId w:val="1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sz w:val="20"/>
          <w:szCs w:val="20"/>
        </w:rPr>
      </w:pPr>
      <w:r w:rsidRPr="00EE6BD1">
        <w:rPr>
          <w:rFonts w:ascii="Arial" w:eastAsia="Times New Roman" w:hAnsi="Arial" w:cs="Arial"/>
          <w:b/>
          <w:sz w:val="20"/>
          <w:szCs w:val="20"/>
        </w:rPr>
        <w:t>Procedura realizacji usług i ich odbiór</w:t>
      </w:r>
    </w:p>
    <w:p w14:paraId="20D92784" w14:textId="77777777" w:rsidR="00EE6BD1" w:rsidRPr="00532CB4" w:rsidRDefault="00EE6BD1" w:rsidP="002F5CE0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EE6BD1">
        <w:rPr>
          <w:rFonts w:ascii="Arial" w:eastAsia="Times New Roman" w:hAnsi="Arial" w:cs="Arial"/>
          <w:sz w:val="20"/>
          <w:szCs w:val="20"/>
        </w:rPr>
        <w:t>Zamawiający rejestruje w systemie HP Service Manager</w:t>
      </w:r>
      <w:r w:rsidRPr="00532CB4">
        <w:rPr>
          <w:rFonts w:ascii="Arial" w:eastAsia="Times New Roman" w:hAnsi="Arial" w:cs="Arial"/>
          <w:sz w:val="20"/>
          <w:szCs w:val="20"/>
        </w:rPr>
        <w:t xml:space="preserve"> Zgłoszenie wykonania usługi z podanymi niezbędnymi kryteriami jakościowymi do jej wykonania i odbioru.</w:t>
      </w:r>
    </w:p>
    <w:p w14:paraId="45CDA874" w14:textId="77777777" w:rsidR="00EE6BD1" w:rsidRDefault="00EE6BD1" w:rsidP="00EE6BD1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EE6BD1">
        <w:rPr>
          <w:rFonts w:ascii="Arial" w:eastAsia="Times New Roman" w:hAnsi="Arial" w:cs="Arial"/>
          <w:sz w:val="20"/>
          <w:szCs w:val="20"/>
        </w:rPr>
        <w:t xml:space="preserve">Wykonawca określa, termin, szczegółową pracochłonność/złożoność, </w:t>
      </w:r>
      <w:r w:rsidR="00EE2D77">
        <w:rPr>
          <w:rFonts w:ascii="Arial" w:eastAsia="Times New Roman" w:hAnsi="Arial" w:cs="Arial"/>
          <w:sz w:val="20"/>
          <w:szCs w:val="20"/>
        </w:rPr>
        <w:t>zakres koniecznych zmian w Systemie (zmieniane moduły Systemu),</w:t>
      </w:r>
      <w:r w:rsidRPr="00EE6BD1">
        <w:rPr>
          <w:rFonts w:ascii="Arial" w:eastAsia="Times New Roman" w:hAnsi="Arial" w:cs="Arial"/>
          <w:sz w:val="20"/>
          <w:szCs w:val="20"/>
        </w:rPr>
        <w:t xml:space="preserve"> z elementami wskazanymi przez Zamawiającego w metodyce wytwarzania oprogramowania, oraz zakres niezbędnej Dokumentacji do wykonania / uzupełnienia i przekazuje Zgłoszenie Zamawiającemu </w:t>
      </w:r>
      <w:r w:rsidR="00D66223" w:rsidRPr="00EE6BD1">
        <w:rPr>
          <w:rFonts w:ascii="Arial" w:eastAsia="Times New Roman" w:hAnsi="Arial" w:cs="Arial"/>
          <w:sz w:val="20"/>
          <w:szCs w:val="20"/>
        </w:rPr>
        <w:t xml:space="preserve">w celu akceptacji </w:t>
      </w:r>
      <w:r w:rsidRPr="00EE6BD1">
        <w:rPr>
          <w:rFonts w:ascii="Arial" w:eastAsia="Times New Roman" w:hAnsi="Arial" w:cs="Arial"/>
          <w:sz w:val="20"/>
          <w:szCs w:val="20"/>
        </w:rPr>
        <w:t xml:space="preserve">w terminie do 45 godzin zegarowych od otrzymania Zgłoszenia liczonych w oknie 7:30-16:30. </w:t>
      </w:r>
    </w:p>
    <w:p w14:paraId="7DC43823" w14:textId="77777777" w:rsidR="00A46ED8" w:rsidRPr="006D54F2" w:rsidRDefault="00A46ED8" w:rsidP="00A46ED8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54F2">
        <w:rPr>
          <w:rFonts w:ascii="Arial" w:eastAsia="Times New Roman" w:hAnsi="Arial" w:cs="Arial"/>
          <w:sz w:val="20"/>
          <w:szCs w:val="20"/>
        </w:rPr>
        <w:lastRenderedPageBreak/>
        <w:t>W przypadku realizacji usługi  polegającej na przygotowaniu dokumentów analitycznych i projektów zmian w Systemie Wykonawca określa termin, szczegółową pracochłonność/złożoność oraz zakres niezbędnej Dokumentacji do wykonania</w:t>
      </w:r>
      <w:r w:rsidR="00D66223">
        <w:rPr>
          <w:rFonts w:ascii="Arial" w:eastAsia="Times New Roman" w:hAnsi="Arial" w:cs="Arial"/>
          <w:sz w:val="20"/>
          <w:szCs w:val="20"/>
        </w:rPr>
        <w:t xml:space="preserve"> / uzupełnienia</w:t>
      </w:r>
      <w:r w:rsidRPr="006D54F2">
        <w:rPr>
          <w:rFonts w:ascii="Arial" w:eastAsia="Times New Roman" w:hAnsi="Arial" w:cs="Arial"/>
          <w:sz w:val="20"/>
          <w:szCs w:val="20"/>
        </w:rPr>
        <w:t xml:space="preserve"> i przekazuje Zgłoszenie Zamawiającemu </w:t>
      </w:r>
      <w:r w:rsidR="00D66223" w:rsidRPr="006D54F2">
        <w:rPr>
          <w:rFonts w:ascii="Arial" w:eastAsia="Times New Roman" w:hAnsi="Arial" w:cs="Arial"/>
          <w:sz w:val="20"/>
          <w:szCs w:val="20"/>
        </w:rPr>
        <w:t xml:space="preserve">w celu akceptacji </w:t>
      </w:r>
      <w:r w:rsidRPr="006D54F2">
        <w:rPr>
          <w:rFonts w:ascii="Arial" w:eastAsia="Times New Roman" w:hAnsi="Arial" w:cs="Arial"/>
          <w:sz w:val="20"/>
          <w:szCs w:val="20"/>
        </w:rPr>
        <w:t xml:space="preserve">w terminie do 45 godzin zegarowych od otrzymania Zgłoszenia liczonych w oknie 7:30-16:30. </w:t>
      </w:r>
    </w:p>
    <w:p w14:paraId="6BAA9A49" w14:textId="3B269B01" w:rsidR="00EE6BD1" w:rsidRPr="00EE6BD1" w:rsidRDefault="00EE6BD1" w:rsidP="00EE6BD1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EE6BD1">
        <w:rPr>
          <w:rFonts w:ascii="Arial" w:eastAsia="Times New Roman" w:hAnsi="Arial" w:cs="Arial"/>
          <w:sz w:val="20"/>
          <w:szCs w:val="20"/>
        </w:rPr>
        <w:t xml:space="preserve">W przypadku oszacowania rozwiązania Zgłoszenia o pracochłonności przekraczającej 90 </w:t>
      </w:r>
      <w:del w:id="0" w:author="Kowalczyk Piotr  (DIRS)" w:date="2021-02-22T14:57:00Z">
        <w:r w:rsidRPr="00EE6BD1" w:rsidDel="00442FC2">
          <w:rPr>
            <w:rFonts w:ascii="Arial" w:eastAsia="Times New Roman" w:hAnsi="Arial" w:cs="Arial"/>
            <w:sz w:val="20"/>
            <w:szCs w:val="20"/>
          </w:rPr>
          <w:delText xml:space="preserve">roboczogodzin </w:delText>
        </w:r>
      </w:del>
      <w:ins w:id="1" w:author="Kowalczyk Piotr  (DIRS)" w:date="2021-02-22T14:57:00Z">
        <w:r w:rsidR="00442FC2">
          <w:rPr>
            <w:rFonts w:ascii="Arial" w:eastAsia="Times New Roman" w:hAnsi="Arial" w:cs="Arial"/>
            <w:sz w:val="20"/>
            <w:szCs w:val="20"/>
          </w:rPr>
          <w:t>osobo</w:t>
        </w:r>
        <w:r w:rsidR="00442FC2" w:rsidRPr="00EE6BD1">
          <w:rPr>
            <w:rFonts w:ascii="Arial" w:eastAsia="Times New Roman" w:hAnsi="Arial" w:cs="Arial"/>
            <w:sz w:val="20"/>
            <w:szCs w:val="20"/>
          </w:rPr>
          <w:t xml:space="preserve">godzin </w:t>
        </w:r>
      </w:ins>
      <w:r w:rsidRPr="00EE6BD1">
        <w:rPr>
          <w:rFonts w:ascii="Arial" w:eastAsia="Times New Roman" w:hAnsi="Arial" w:cs="Arial"/>
          <w:sz w:val="20"/>
          <w:szCs w:val="20"/>
        </w:rPr>
        <w:t xml:space="preserve">Wykonawca przekaże  harmonogram realizacji </w:t>
      </w:r>
      <w:r w:rsidR="00532CB4">
        <w:rPr>
          <w:rFonts w:ascii="Arial" w:eastAsia="Times New Roman" w:hAnsi="Arial" w:cs="Arial"/>
          <w:sz w:val="20"/>
          <w:szCs w:val="20"/>
        </w:rPr>
        <w:t xml:space="preserve"> zgłoszenia</w:t>
      </w:r>
      <w:r w:rsidRPr="00EE6BD1">
        <w:rPr>
          <w:rFonts w:ascii="Arial" w:eastAsia="Times New Roman" w:hAnsi="Arial" w:cs="Arial"/>
          <w:sz w:val="20"/>
          <w:szCs w:val="20"/>
        </w:rPr>
        <w:t xml:space="preserve"> obejmujący wszystkie etapy z rozpisanymi zadaniami oraz wyszczególnionymi produktami i liczbą </w:t>
      </w:r>
      <w:del w:id="2" w:author="Kowalczyk Piotr  (DIRS)" w:date="2021-02-22T14:57:00Z">
        <w:r w:rsidRPr="00EE6BD1" w:rsidDel="00442FC2">
          <w:rPr>
            <w:rFonts w:ascii="Arial" w:eastAsia="Times New Roman" w:hAnsi="Arial" w:cs="Arial"/>
            <w:sz w:val="20"/>
            <w:szCs w:val="20"/>
          </w:rPr>
          <w:delText xml:space="preserve">roboczogodzin </w:delText>
        </w:r>
      </w:del>
      <w:ins w:id="3" w:author="Kowalczyk Piotr  (DIRS)" w:date="2021-02-22T14:57:00Z">
        <w:r w:rsidR="00442FC2">
          <w:rPr>
            <w:rFonts w:ascii="Arial" w:eastAsia="Times New Roman" w:hAnsi="Arial" w:cs="Arial"/>
            <w:sz w:val="20"/>
            <w:szCs w:val="20"/>
          </w:rPr>
          <w:t>osobo</w:t>
        </w:r>
        <w:r w:rsidR="00442FC2" w:rsidRPr="00EE6BD1">
          <w:rPr>
            <w:rFonts w:ascii="Arial" w:eastAsia="Times New Roman" w:hAnsi="Arial" w:cs="Arial"/>
            <w:sz w:val="20"/>
            <w:szCs w:val="20"/>
          </w:rPr>
          <w:t xml:space="preserve">godzin </w:t>
        </w:r>
      </w:ins>
      <w:r w:rsidRPr="00EE6BD1">
        <w:rPr>
          <w:rFonts w:ascii="Arial" w:eastAsia="Times New Roman" w:hAnsi="Arial" w:cs="Arial"/>
          <w:sz w:val="20"/>
          <w:szCs w:val="20"/>
        </w:rPr>
        <w:t>na poziomie zadań, przedstawiony za pomocą wykresu Gantta.</w:t>
      </w:r>
    </w:p>
    <w:p w14:paraId="0AEDE13A" w14:textId="77777777" w:rsidR="00EE6BD1" w:rsidRPr="00A46ED8" w:rsidRDefault="00EE6BD1" w:rsidP="009852A7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EE6BD1">
        <w:rPr>
          <w:rFonts w:ascii="Arial" w:eastAsia="Times New Roman" w:hAnsi="Arial" w:cs="Arial"/>
          <w:sz w:val="20"/>
          <w:szCs w:val="20"/>
        </w:rPr>
        <w:t xml:space="preserve">W przypadku oszacowania rozwiązania Zgłoszenia z wykorzystaniem punktów funkcyjnych Wykonawca przekaże </w:t>
      </w:r>
      <w:r w:rsidRPr="009852A7">
        <w:rPr>
          <w:rFonts w:ascii="Arial" w:eastAsia="Times New Roman" w:hAnsi="Arial" w:cs="Arial"/>
          <w:sz w:val="20"/>
          <w:szCs w:val="20"/>
        </w:rPr>
        <w:t xml:space="preserve">uzupełniony  harmonogram realizacji </w:t>
      </w:r>
      <w:r w:rsidR="006D54F2">
        <w:rPr>
          <w:rFonts w:ascii="Arial" w:eastAsia="Times New Roman" w:hAnsi="Arial" w:cs="Arial"/>
          <w:sz w:val="20"/>
          <w:szCs w:val="20"/>
        </w:rPr>
        <w:t>Z</w:t>
      </w:r>
      <w:r w:rsidR="00532CB4">
        <w:rPr>
          <w:rFonts w:ascii="Arial" w:eastAsia="Times New Roman" w:hAnsi="Arial" w:cs="Arial"/>
          <w:sz w:val="20"/>
          <w:szCs w:val="20"/>
        </w:rPr>
        <w:t xml:space="preserve">głoszenia </w:t>
      </w:r>
      <w:r w:rsidRPr="009852A7">
        <w:rPr>
          <w:rFonts w:ascii="Arial" w:eastAsia="Times New Roman" w:hAnsi="Arial" w:cs="Arial"/>
          <w:sz w:val="20"/>
          <w:szCs w:val="20"/>
        </w:rPr>
        <w:t>obejmujący wszystkie etapy z rozpisanymi zadaniami oraz wyszczególnionymi produktami prz</w:t>
      </w:r>
      <w:r w:rsidRPr="00A46ED8">
        <w:rPr>
          <w:rFonts w:ascii="Arial" w:eastAsia="Times New Roman" w:hAnsi="Arial" w:cs="Arial"/>
          <w:sz w:val="20"/>
          <w:szCs w:val="20"/>
        </w:rPr>
        <w:t>edstawiony za pomocą wykresu Gantta.</w:t>
      </w:r>
    </w:p>
    <w:p w14:paraId="62E6278A" w14:textId="77777777" w:rsidR="00EE6BD1" w:rsidRPr="00EE6BD1" w:rsidRDefault="00EE6BD1" w:rsidP="00EE6BD1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EE6BD1">
        <w:rPr>
          <w:rFonts w:ascii="Arial" w:eastAsia="Times New Roman" w:hAnsi="Arial" w:cs="Arial"/>
          <w:sz w:val="20"/>
          <w:szCs w:val="20"/>
        </w:rPr>
        <w:t>Termin, pracochłonność, kryteria odbioru, zakres Dokumentacji wykonania usługi zadeklarowane przez Wykonawcę podlegają uzgodnieniu z Zamawiającym. W przypadku braku porozumienia, po dwukrotnej nieudanej próbie uzgodnienia pomiędzy Stronami, Zamawiający ma prawo wybrać podmiot zewnętrzny, który dokona oceny pracochłonności z uwzględnieniem proponowanego terminu wykonania i zakresu Dokumentacji. Strony przyjmą tak określoną pracochłonność i termin, a koszty dokonania wyceny i opracowania opinii przez podmiot zewnętrzny pokryją w równych częściach Zamawiający i Wykonawca.</w:t>
      </w:r>
    </w:p>
    <w:p w14:paraId="3287BF30" w14:textId="77777777" w:rsidR="00EE6BD1" w:rsidRDefault="00EE6BD1" w:rsidP="009852A7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EE6BD1">
        <w:rPr>
          <w:rFonts w:ascii="Arial" w:eastAsia="Times New Roman" w:hAnsi="Arial" w:cs="Arial"/>
          <w:sz w:val="20"/>
          <w:szCs w:val="20"/>
        </w:rPr>
        <w:t xml:space="preserve">Zamawiający w ciągu 45 godzin zegarowych liczonych w oknie 7:30-16:30 od otrzymania Zgłoszenia z opisem sposobu realizacji usługi akceptuje lub rezygnuje z wykonania usługi i przekazuje Zgłoszenie z informacją o podjętej decyzji Wykonawcy. Akceptacja </w:t>
      </w:r>
      <w:r w:rsidR="00F20FA9">
        <w:rPr>
          <w:rFonts w:ascii="Arial" w:eastAsia="Times New Roman" w:hAnsi="Arial" w:cs="Arial"/>
          <w:sz w:val="20"/>
          <w:szCs w:val="20"/>
        </w:rPr>
        <w:t xml:space="preserve">Zgłoszenia </w:t>
      </w:r>
      <w:r w:rsidRPr="00EE6BD1">
        <w:rPr>
          <w:rFonts w:ascii="Arial" w:eastAsia="Times New Roman" w:hAnsi="Arial" w:cs="Arial"/>
          <w:sz w:val="20"/>
          <w:szCs w:val="20"/>
        </w:rPr>
        <w:t xml:space="preserve">oznacza uzgodnienie przez Strony terminu wykonania, pracochłonności, zakresu wymaganej Dokumentacji, </w:t>
      </w:r>
      <w:r w:rsidRPr="009852A7">
        <w:rPr>
          <w:rFonts w:ascii="Arial" w:eastAsia="Times New Roman" w:hAnsi="Arial" w:cs="Arial"/>
          <w:sz w:val="20"/>
          <w:szCs w:val="20"/>
        </w:rPr>
        <w:t>oraz kryteriów odbioru jakościowego. W przypadku, gdy Zamawiający w wyżej wymienionym terminie nie wypowie się, co do akceptacji Zgłoszenia uważa się, że Zgłoszenie nie zostało zaakceptowane.</w:t>
      </w:r>
    </w:p>
    <w:p w14:paraId="1CBE570D" w14:textId="77777777" w:rsidR="009852A7" w:rsidRDefault="00A46ED8" w:rsidP="009852A7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P</w:t>
      </w:r>
      <w:r w:rsidR="00E70B13">
        <w:rPr>
          <w:rFonts w:ascii="Arial" w:eastAsia="Times New Roman" w:hAnsi="Arial" w:cs="Arial"/>
          <w:sz w:val="20"/>
          <w:szCs w:val="20"/>
        </w:rPr>
        <w:t xml:space="preserve">o </w:t>
      </w:r>
      <w:r w:rsidR="00327C72">
        <w:rPr>
          <w:rFonts w:ascii="Arial" w:eastAsia="Times New Roman" w:hAnsi="Arial" w:cs="Arial"/>
          <w:sz w:val="20"/>
          <w:szCs w:val="20"/>
        </w:rPr>
        <w:t>akce</w:t>
      </w:r>
      <w:r w:rsidR="00783818">
        <w:rPr>
          <w:rFonts w:ascii="Arial" w:eastAsia="Times New Roman" w:hAnsi="Arial" w:cs="Arial"/>
          <w:sz w:val="20"/>
          <w:szCs w:val="20"/>
        </w:rPr>
        <w:t>p</w:t>
      </w:r>
      <w:r w:rsidR="00327C72">
        <w:rPr>
          <w:rFonts w:ascii="Arial" w:eastAsia="Times New Roman" w:hAnsi="Arial" w:cs="Arial"/>
          <w:sz w:val="20"/>
          <w:szCs w:val="20"/>
        </w:rPr>
        <w:t>tacji</w:t>
      </w:r>
      <w:r w:rsidR="00E70B13">
        <w:rPr>
          <w:rFonts w:ascii="Arial" w:eastAsia="Times New Roman" w:hAnsi="Arial" w:cs="Arial"/>
          <w:sz w:val="20"/>
          <w:szCs w:val="20"/>
        </w:rPr>
        <w:t xml:space="preserve"> </w:t>
      </w:r>
      <w:r w:rsidR="00783818">
        <w:rPr>
          <w:rFonts w:ascii="Arial" w:eastAsia="Times New Roman" w:hAnsi="Arial" w:cs="Arial"/>
          <w:sz w:val="20"/>
          <w:szCs w:val="20"/>
        </w:rPr>
        <w:t>Z</w:t>
      </w:r>
      <w:r w:rsidR="00E70B13">
        <w:rPr>
          <w:rFonts w:ascii="Arial" w:eastAsia="Times New Roman" w:hAnsi="Arial" w:cs="Arial"/>
          <w:sz w:val="20"/>
          <w:szCs w:val="20"/>
        </w:rPr>
        <w:t>głoszenia</w:t>
      </w:r>
      <w:r w:rsidR="00327C72">
        <w:rPr>
          <w:rFonts w:ascii="Arial" w:eastAsia="Times New Roman" w:hAnsi="Arial" w:cs="Arial"/>
          <w:sz w:val="20"/>
          <w:szCs w:val="20"/>
        </w:rPr>
        <w:t xml:space="preserve"> modyfikacji </w:t>
      </w:r>
      <w:r w:rsidR="00E70B13">
        <w:rPr>
          <w:rFonts w:ascii="Arial" w:eastAsia="Times New Roman" w:hAnsi="Arial" w:cs="Arial"/>
          <w:sz w:val="20"/>
          <w:szCs w:val="20"/>
        </w:rPr>
        <w:t xml:space="preserve"> przez Zamawiającego </w:t>
      </w:r>
      <w:r>
        <w:rPr>
          <w:rFonts w:ascii="Arial" w:eastAsia="Times New Roman" w:hAnsi="Arial" w:cs="Arial"/>
          <w:sz w:val="20"/>
          <w:szCs w:val="20"/>
        </w:rPr>
        <w:t xml:space="preserve">Wykonawca </w:t>
      </w:r>
      <w:r w:rsidR="00FE023C">
        <w:rPr>
          <w:rFonts w:ascii="Arial" w:eastAsia="Times New Roman" w:hAnsi="Arial" w:cs="Arial"/>
          <w:sz w:val="20"/>
          <w:szCs w:val="20"/>
        </w:rPr>
        <w:t xml:space="preserve">przygotuje i </w:t>
      </w:r>
      <w:r>
        <w:rPr>
          <w:rFonts w:ascii="Arial" w:eastAsia="Times New Roman" w:hAnsi="Arial" w:cs="Arial"/>
          <w:sz w:val="20"/>
          <w:szCs w:val="20"/>
        </w:rPr>
        <w:t xml:space="preserve">przedstawi Zamawiającemu do akceptacji </w:t>
      </w:r>
      <w:r w:rsidR="00E70B13">
        <w:rPr>
          <w:rFonts w:ascii="Arial" w:eastAsia="Times New Roman" w:hAnsi="Arial" w:cs="Arial"/>
          <w:sz w:val="20"/>
          <w:szCs w:val="20"/>
        </w:rPr>
        <w:t xml:space="preserve">szczegółowy </w:t>
      </w:r>
      <w:r>
        <w:rPr>
          <w:rFonts w:ascii="Arial" w:eastAsia="Times New Roman" w:hAnsi="Arial" w:cs="Arial"/>
          <w:sz w:val="20"/>
          <w:szCs w:val="20"/>
        </w:rPr>
        <w:t>projekt zmian.</w:t>
      </w:r>
    </w:p>
    <w:p w14:paraId="4D1E538E" w14:textId="77777777" w:rsidR="00A46ED8" w:rsidRDefault="00A46ED8" w:rsidP="009852A7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Wykonawca </w:t>
      </w:r>
      <w:r w:rsidR="00FE023C">
        <w:rPr>
          <w:rFonts w:ascii="Arial" w:eastAsia="Times New Roman" w:hAnsi="Arial" w:cs="Arial"/>
          <w:sz w:val="20"/>
          <w:szCs w:val="20"/>
        </w:rPr>
        <w:t>przystępuje</w:t>
      </w:r>
      <w:r>
        <w:rPr>
          <w:rFonts w:ascii="Arial" w:eastAsia="Times New Roman" w:hAnsi="Arial" w:cs="Arial"/>
          <w:sz w:val="20"/>
          <w:szCs w:val="20"/>
        </w:rPr>
        <w:t xml:space="preserve"> do wykonania modyfikacji po akceptacji </w:t>
      </w:r>
      <w:r w:rsidR="00E70B13">
        <w:rPr>
          <w:rFonts w:ascii="Arial" w:eastAsia="Times New Roman" w:hAnsi="Arial" w:cs="Arial"/>
          <w:sz w:val="20"/>
          <w:szCs w:val="20"/>
        </w:rPr>
        <w:t xml:space="preserve">szczegółowego </w:t>
      </w:r>
      <w:r>
        <w:rPr>
          <w:rFonts w:ascii="Arial" w:eastAsia="Times New Roman" w:hAnsi="Arial" w:cs="Arial"/>
          <w:sz w:val="20"/>
          <w:szCs w:val="20"/>
        </w:rPr>
        <w:t>projektu zmian przez  Zmawiającego</w:t>
      </w:r>
      <w:r w:rsidR="00FE023C">
        <w:rPr>
          <w:rFonts w:ascii="Arial" w:eastAsia="Times New Roman" w:hAnsi="Arial" w:cs="Arial"/>
          <w:sz w:val="20"/>
          <w:szCs w:val="20"/>
        </w:rPr>
        <w:t>. W przypadku braku akceptacji</w:t>
      </w:r>
      <w:r w:rsidR="00FE023C" w:rsidRPr="00FE023C">
        <w:rPr>
          <w:rFonts w:ascii="Arial" w:eastAsia="Times New Roman" w:hAnsi="Arial" w:cs="Arial"/>
          <w:sz w:val="20"/>
          <w:szCs w:val="20"/>
        </w:rPr>
        <w:t xml:space="preserve"> </w:t>
      </w:r>
      <w:r w:rsidR="00FE023C" w:rsidRPr="009852A7">
        <w:rPr>
          <w:rFonts w:ascii="Arial" w:eastAsia="Times New Roman" w:hAnsi="Arial" w:cs="Arial"/>
          <w:sz w:val="20"/>
          <w:szCs w:val="20"/>
        </w:rPr>
        <w:t>uważa się, że Zgłoszenie nie zostało zaakceptowane</w:t>
      </w:r>
      <w:r w:rsidR="00F20FA9">
        <w:rPr>
          <w:rFonts w:ascii="Arial" w:eastAsia="Times New Roman" w:hAnsi="Arial" w:cs="Arial"/>
          <w:sz w:val="20"/>
          <w:szCs w:val="20"/>
        </w:rPr>
        <w:t xml:space="preserve"> i koszty przygotowania niezaakceptowanego projektu ponosi Wykonawca</w:t>
      </w:r>
      <w:r w:rsidR="00FE023C" w:rsidRPr="009852A7">
        <w:rPr>
          <w:rFonts w:ascii="Arial" w:eastAsia="Times New Roman" w:hAnsi="Arial" w:cs="Arial"/>
          <w:sz w:val="20"/>
          <w:szCs w:val="20"/>
        </w:rPr>
        <w:t>.</w:t>
      </w:r>
      <w:r w:rsidR="00920C86">
        <w:rPr>
          <w:rFonts w:ascii="Arial" w:eastAsia="Times New Roman" w:hAnsi="Arial" w:cs="Arial"/>
          <w:sz w:val="20"/>
          <w:szCs w:val="20"/>
        </w:rPr>
        <w:t xml:space="preserve"> </w:t>
      </w:r>
    </w:p>
    <w:p w14:paraId="1F785384" w14:textId="77777777" w:rsidR="00920C86" w:rsidRPr="009852A7" w:rsidRDefault="00920C86" w:rsidP="00920C86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W przypadku </w:t>
      </w:r>
      <w:r w:rsidR="00192643">
        <w:rPr>
          <w:rFonts w:ascii="Arial" w:eastAsia="Times New Roman" w:hAnsi="Arial" w:cs="Arial"/>
          <w:sz w:val="20"/>
          <w:szCs w:val="20"/>
        </w:rPr>
        <w:t xml:space="preserve">zlecenia </w:t>
      </w:r>
      <w:r w:rsidRPr="00920C86">
        <w:rPr>
          <w:rFonts w:ascii="Arial" w:eastAsia="Times New Roman" w:hAnsi="Arial" w:cs="Arial"/>
          <w:sz w:val="20"/>
          <w:szCs w:val="20"/>
        </w:rPr>
        <w:t>przygotowanie dokumentów analitycznych</w:t>
      </w:r>
      <w:r w:rsidR="00AC686C">
        <w:rPr>
          <w:rFonts w:ascii="Arial" w:eastAsia="Times New Roman" w:hAnsi="Arial" w:cs="Arial"/>
          <w:sz w:val="20"/>
          <w:szCs w:val="20"/>
        </w:rPr>
        <w:t xml:space="preserve"> i innych dokumentów oraz </w:t>
      </w:r>
      <w:r w:rsidRPr="00920C86">
        <w:rPr>
          <w:rFonts w:ascii="Arial" w:eastAsia="Times New Roman" w:hAnsi="Arial" w:cs="Arial"/>
          <w:sz w:val="20"/>
          <w:szCs w:val="20"/>
        </w:rPr>
        <w:t xml:space="preserve"> projektów zmian w </w:t>
      </w:r>
      <w:r w:rsidR="00783818">
        <w:rPr>
          <w:rFonts w:ascii="Arial" w:eastAsia="Times New Roman" w:hAnsi="Arial" w:cs="Arial"/>
          <w:sz w:val="20"/>
          <w:szCs w:val="20"/>
        </w:rPr>
        <w:t>S</w:t>
      </w:r>
      <w:r w:rsidRPr="00920C86">
        <w:rPr>
          <w:rFonts w:ascii="Arial" w:eastAsia="Times New Roman" w:hAnsi="Arial" w:cs="Arial"/>
          <w:sz w:val="20"/>
          <w:szCs w:val="20"/>
        </w:rPr>
        <w:t>ystemie</w:t>
      </w:r>
      <w:r w:rsidR="00867372">
        <w:rPr>
          <w:rFonts w:ascii="Arial" w:eastAsia="Times New Roman" w:hAnsi="Arial" w:cs="Arial"/>
          <w:sz w:val="20"/>
          <w:szCs w:val="20"/>
        </w:rPr>
        <w:t>,</w:t>
      </w:r>
      <w:r w:rsidR="00327C72">
        <w:rPr>
          <w:rFonts w:ascii="Arial" w:eastAsia="Times New Roman" w:hAnsi="Arial" w:cs="Arial"/>
          <w:sz w:val="20"/>
          <w:szCs w:val="20"/>
        </w:rPr>
        <w:t xml:space="preserve"> akceptacja</w:t>
      </w:r>
      <w:r w:rsidR="00867372">
        <w:rPr>
          <w:rFonts w:ascii="Arial" w:eastAsia="Times New Roman" w:hAnsi="Arial" w:cs="Arial"/>
          <w:sz w:val="20"/>
          <w:szCs w:val="20"/>
        </w:rPr>
        <w:t xml:space="preserve"> </w:t>
      </w:r>
      <w:r w:rsidR="00783818">
        <w:rPr>
          <w:rFonts w:ascii="Arial" w:eastAsia="Times New Roman" w:hAnsi="Arial" w:cs="Arial"/>
          <w:sz w:val="20"/>
          <w:szCs w:val="20"/>
        </w:rPr>
        <w:t xml:space="preserve">przez Zamawiającego </w:t>
      </w:r>
      <w:r w:rsidR="00867372">
        <w:rPr>
          <w:rFonts w:ascii="Arial" w:eastAsia="Times New Roman" w:hAnsi="Arial" w:cs="Arial"/>
          <w:sz w:val="20"/>
          <w:szCs w:val="20"/>
        </w:rPr>
        <w:t>przygotowan</w:t>
      </w:r>
      <w:r w:rsidR="00783818">
        <w:rPr>
          <w:rFonts w:ascii="Arial" w:eastAsia="Times New Roman" w:hAnsi="Arial" w:cs="Arial"/>
          <w:sz w:val="20"/>
          <w:szCs w:val="20"/>
        </w:rPr>
        <w:t>ych</w:t>
      </w:r>
      <w:r w:rsidR="00867372">
        <w:rPr>
          <w:rFonts w:ascii="Arial" w:eastAsia="Times New Roman" w:hAnsi="Arial" w:cs="Arial"/>
          <w:sz w:val="20"/>
          <w:szCs w:val="20"/>
        </w:rPr>
        <w:t xml:space="preserve"> przez Wykonawcę</w:t>
      </w:r>
      <w:r w:rsidR="00192643">
        <w:rPr>
          <w:rFonts w:ascii="Arial" w:eastAsia="Times New Roman" w:hAnsi="Arial" w:cs="Arial"/>
          <w:sz w:val="20"/>
          <w:szCs w:val="20"/>
        </w:rPr>
        <w:t xml:space="preserve"> wyżej wymienionych dokumentów </w:t>
      </w:r>
      <w:r w:rsidR="00867372">
        <w:rPr>
          <w:rFonts w:ascii="Arial" w:eastAsia="Times New Roman" w:hAnsi="Arial" w:cs="Arial"/>
          <w:sz w:val="20"/>
          <w:szCs w:val="20"/>
        </w:rPr>
        <w:t xml:space="preserve"> bez uwag stanowi podstawę do</w:t>
      </w:r>
      <w:r w:rsidR="002D6779">
        <w:rPr>
          <w:rFonts w:ascii="Arial" w:eastAsia="Times New Roman" w:hAnsi="Arial" w:cs="Arial"/>
          <w:sz w:val="20"/>
          <w:szCs w:val="20"/>
        </w:rPr>
        <w:t xml:space="preserve"> odbioru i </w:t>
      </w:r>
      <w:r w:rsidR="00867372">
        <w:rPr>
          <w:rFonts w:ascii="Arial" w:eastAsia="Times New Roman" w:hAnsi="Arial" w:cs="Arial"/>
          <w:sz w:val="20"/>
          <w:szCs w:val="20"/>
        </w:rPr>
        <w:t xml:space="preserve"> zamknięcia </w:t>
      </w:r>
      <w:r w:rsidR="00783818">
        <w:rPr>
          <w:rFonts w:ascii="Arial" w:eastAsia="Times New Roman" w:hAnsi="Arial" w:cs="Arial"/>
          <w:sz w:val="20"/>
          <w:szCs w:val="20"/>
        </w:rPr>
        <w:t>Z</w:t>
      </w:r>
      <w:r w:rsidR="00867372">
        <w:rPr>
          <w:rFonts w:ascii="Arial" w:eastAsia="Times New Roman" w:hAnsi="Arial" w:cs="Arial"/>
          <w:sz w:val="20"/>
          <w:szCs w:val="20"/>
        </w:rPr>
        <w:t>głoszenia.</w:t>
      </w:r>
      <w:r w:rsidR="00F20FA9">
        <w:rPr>
          <w:rFonts w:ascii="Arial" w:eastAsia="Times New Roman" w:hAnsi="Arial" w:cs="Arial"/>
          <w:sz w:val="20"/>
          <w:szCs w:val="20"/>
        </w:rPr>
        <w:t xml:space="preserve"> W przypadku braku akceptacji przez Zamawiającego Wykonawca zobowiązany jest poprawić dokumenty analityczne </w:t>
      </w:r>
      <w:r w:rsidR="0047206F">
        <w:rPr>
          <w:rFonts w:ascii="Arial" w:eastAsia="Times New Roman" w:hAnsi="Arial" w:cs="Arial"/>
          <w:sz w:val="20"/>
          <w:szCs w:val="20"/>
        </w:rPr>
        <w:t>lub</w:t>
      </w:r>
      <w:r w:rsidR="00D90AF5">
        <w:rPr>
          <w:rFonts w:ascii="Arial" w:eastAsia="Times New Roman" w:hAnsi="Arial" w:cs="Arial"/>
          <w:sz w:val="20"/>
          <w:szCs w:val="20"/>
        </w:rPr>
        <w:t xml:space="preserve"> inne dokumenty </w:t>
      </w:r>
      <w:r w:rsidR="00F20FA9">
        <w:rPr>
          <w:rFonts w:ascii="Arial" w:eastAsia="Times New Roman" w:hAnsi="Arial" w:cs="Arial"/>
          <w:sz w:val="20"/>
          <w:szCs w:val="20"/>
        </w:rPr>
        <w:t xml:space="preserve">lub projekty zmian, w terminie wskazanym przez Zamawiającego, i ponownie przedstawić do akceptacji. </w:t>
      </w:r>
    </w:p>
    <w:p w14:paraId="6628BC21" w14:textId="77777777" w:rsidR="00EE6BD1" w:rsidRPr="00EE6BD1" w:rsidRDefault="00EE6BD1" w:rsidP="00EE6BD1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EE6BD1">
        <w:rPr>
          <w:rFonts w:ascii="Arial" w:eastAsia="Times New Roman" w:hAnsi="Arial" w:cs="Arial"/>
          <w:sz w:val="20"/>
          <w:szCs w:val="20"/>
        </w:rPr>
        <w:lastRenderedPageBreak/>
        <w:t xml:space="preserve">Po wykonaniu modyfikacji Wykonawca przedstawia Zamawiającemu Dokumentację dotyczącą instalacji określoną w </w:t>
      </w:r>
      <w:r w:rsidRPr="00EE6BD1">
        <w:rPr>
          <w:rFonts w:ascii="Arial" w:eastAsia="Times New Roman" w:hAnsi="Arial" w:cs="Arial"/>
          <w:b/>
          <w:sz w:val="20"/>
          <w:szCs w:val="20"/>
        </w:rPr>
        <w:t>Załączniku nr 12</w:t>
      </w:r>
      <w:r w:rsidRPr="00EE6BD1">
        <w:rPr>
          <w:rFonts w:ascii="Arial" w:eastAsia="Times New Roman" w:hAnsi="Arial" w:cs="Arial"/>
          <w:sz w:val="20"/>
          <w:szCs w:val="20"/>
        </w:rPr>
        <w:t xml:space="preserve"> do Umowy w pkt </w:t>
      </w:r>
      <w:r w:rsidR="00064E45">
        <w:rPr>
          <w:rFonts w:ascii="Arial" w:eastAsia="Times New Roman" w:hAnsi="Arial" w:cs="Arial"/>
          <w:sz w:val="20"/>
          <w:szCs w:val="20"/>
        </w:rPr>
        <w:t>6</w:t>
      </w:r>
      <w:r w:rsidRPr="00EE6BD1">
        <w:rPr>
          <w:rFonts w:ascii="Arial" w:eastAsia="Times New Roman" w:hAnsi="Arial" w:cs="Arial"/>
          <w:sz w:val="20"/>
          <w:szCs w:val="20"/>
        </w:rPr>
        <w:t xml:space="preserve">. </w:t>
      </w:r>
    </w:p>
    <w:p w14:paraId="43C61B46" w14:textId="77777777" w:rsidR="00EE6BD1" w:rsidRPr="00EE6BD1" w:rsidRDefault="00EE6BD1" w:rsidP="00EE6BD1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EE6BD1">
        <w:rPr>
          <w:rFonts w:ascii="Arial" w:eastAsia="Times New Roman" w:hAnsi="Arial" w:cs="Arial"/>
          <w:sz w:val="20"/>
          <w:szCs w:val="20"/>
        </w:rPr>
        <w:t>Zamawiający weryfikuje przekazane rozwiązanie Zgłoszenia</w:t>
      </w:r>
      <w:r w:rsidR="002D6779">
        <w:rPr>
          <w:rFonts w:ascii="Arial" w:eastAsia="Times New Roman" w:hAnsi="Arial" w:cs="Arial"/>
          <w:sz w:val="20"/>
          <w:szCs w:val="20"/>
        </w:rPr>
        <w:t xml:space="preserve"> modyfikacji </w:t>
      </w:r>
      <w:r w:rsidRPr="00EE6BD1">
        <w:rPr>
          <w:rFonts w:ascii="Arial" w:eastAsia="Times New Roman" w:hAnsi="Arial" w:cs="Arial"/>
          <w:sz w:val="20"/>
          <w:szCs w:val="20"/>
        </w:rPr>
        <w:t xml:space="preserve">sprawdzając na środowisku testowym czy w Nowej wersji Systemu zostały uwzględnione wymagania ustalone w Zgłoszeniu oraz w zaakceptowanym przez Zamawiającego </w:t>
      </w:r>
      <w:r w:rsidR="002D6779">
        <w:rPr>
          <w:rFonts w:ascii="Arial" w:eastAsia="Times New Roman" w:hAnsi="Arial" w:cs="Arial"/>
          <w:sz w:val="20"/>
          <w:szCs w:val="20"/>
        </w:rPr>
        <w:t xml:space="preserve">szczegółowym </w:t>
      </w:r>
      <w:r w:rsidRPr="00EE6BD1">
        <w:rPr>
          <w:rFonts w:ascii="Arial" w:eastAsia="Times New Roman" w:hAnsi="Arial" w:cs="Arial"/>
          <w:sz w:val="20"/>
          <w:szCs w:val="20"/>
        </w:rPr>
        <w:t xml:space="preserve">projekcie zmian, a także czy przekazana wersja nie zawiera Błędów </w:t>
      </w:r>
      <w:r w:rsidR="005008D3">
        <w:rPr>
          <w:rFonts w:ascii="Arial" w:eastAsia="Times New Roman" w:hAnsi="Arial" w:cs="Arial"/>
          <w:sz w:val="20"/>
          <w:szCs w:val="20"/>
        </w:rPr>
        <w:t>a</w:t>
      </w:r>
      <w:r w:rsidRPr="00EE6BD1">
        <w:rPr>
          <w:rFonts w:ascii="Arial" w:eastAsia="Times New Roman" w:hAnsi="Arial" w:cs="Arial"/>
          <w:sz w:val="20"/>
          <w:szCs w:val="20"/>
        </w:rPr>
        <w:t xml:space="preserve"> Dokumentacja określona w </w:t>
      </w:r>
      <w:r w:rsidRPr="00EE6BD1">
        <w:rPr>
          <w:rFonts w:ascii="Arial" w:eastAsia="Times New Roman" w:hAnsi="Arial" w:cs="Arial"/>
          <w:b/>
          <w:sz w:val="20"/>
          <w:szCs w:val="20"/>
        </w:rPr>
        <w:t>Załączniku nr 12</w:t>
      </w:r>
      <w:r w:rsidRPr="00EE6BD1">
        <w:rPr>
          <w:rFonts w:ascii="Arial" w:eastAsia="Times New Roman" w:hAnsi="Arial" w:cs="Arial"/>
          <w:sz w:val="20"/>
          <w:szCs w:val="20"/>
        </w:rPr>
        <w:t xml:space="preserve"> do Umowy spełnia kryteria jakościowe i jest kompletna.</w:t>
      </w:r>
    </w:p>
    <w:p w14:paraId="22112BBE" w14:textId="77777777" w:rsidR="00EE6BD1" w:rsidRPr="00EE6BD1" w:rsidRDefault="00EE6BD1" w:rsidP="00EE6BD1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EE6BD1">
        <w:rPr>
          <w:rFonts w:ascii="Arial" w:eastAsia="Times New Roman" w:hAnsi="Arial" w:cs="Arial"/>
          <w:sz w:val="20"/>
          <w:szCs w:val="20"/>
        </w:rPr>
        <w:t xml:space="preserve">Wyniki weryfikacji Zamawiający przekazuje Wykonawcy w postaci raportu z testowania wersji. </w:t>
      </w:r>
    </w:p>
    <w:p w14:paraId="07C7CD4D" w14:textId="77777777" w:rsidR="005008D3" w:rsidRDefault="00EE6BD1" w:rsidP="00EE6BD1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EE6BD1">
        <w:rPr>
          <w:rFonts w:ascii="Arial" w:eastAsia="Times New Roman" w:hAnsi="Arial" w:cs="Arial"/>
          <w:sz w:val="20"/>
          <w:szCs w:val="20"/>
        </w:rPr>
        <w:t xml:space="preserve">W przypadku Błędów, uniemożliwiających lub utrudniających poprawną eksploatację lub instalację </w:t>
      </w:r>
      <w:r w:rsidR="00631B6C">
        <w:rPr>
          <w:rFonts w:ascii="Arial" w:eastAsia="Times New Roman" w:hAnsi="Arial" w:cs="Arial"/>
          <w:sz w:val="20"/>
          <w:szCs w:val="20"/>
        </w:rPr>
        <w:t>Nowej wersji Systemu</w:t>
      </w:r>
      <w:r w:rsidR="0087546E">
        <w:rPr>
          <w:rFonts w:ascii="Arial" w:eastAsia="Times New Roman" w:hAnsi="Arial" w:cs="Arial"/>
          <w:sz w:val="20"/>
          <w:szCs w:val="20"/>
        </w:rPr>
        <w:t xml:space="preserve"> w środowisku testowym</w:t>
      </w:r>
      <w:r w:rsidRPr="00EE6BD1">
        <w:rPr>
          <w:rFonts w:ascii="Arial" w:eastAsia="Times New Roman" w:hAnsi="Arial" w:cs="Arial"/>
          <w:sz w:val="20"/>
          <w:szCs w:val="20"/>
        </w:rPr>
        <w:t xml:space="preserve">, Zamawiający przekaże </w:t>
      </w:r>
      <w:r w:rsidR="005008D3" w:rsidRPr="00EE6BD1">
        <w:rPr>
          <w:rFonts w:ascii="Arial" w:eastAsia="Times New Roman" w:hAnsi="Arial" w:cs="Arial"/>
          <w:sz w:val="20"/>
          <w:szCs w:val="20"/>
        </w:rPr>
        <w:t xml:space="preserve">Wykonawcy </w:t>
      </w:r>
      <w:r w:rsidRPr="00EE6BD1">
        <w:rPr>
          <w:rFonts w:ascii="Arial" w:eastAsia="Times New Roman" w:hAnsi="Arial" w:cs="Arial"/>
          <w:sz w:val="20"/>
          <w:szCs w:val="20"/>
        </w:rPr>
        <w:t>Zgłoszenie</w:t>
      </w:r>
      <w:r w:rsidR="002D6779">
        <w:rPr>
          <w:rFonts w:ascii="Arial" w:eastAsia="Times New Roman" w:hAnsi="Arial" w:cs="Arial"/>
          <w:sz w:val="20"/>
          <w:szCs w:val="20"/>
        </w:rPr>
        <w:t xml:space="preserve"> modyfikacji</w:t>
      </w:r>
      <w:r w:rsidRPr="00EE6BD1">
        <w:rPr>
          <w:rFonts w:ascii="Arial" w:eastAsia="Times New Roman" w:hAnsi="Arial" w:cs="Arial"/>
          <w:sz w:val="20"/>
          <w:szCs w:val="20"/>
        </w:rPr>
        <w:t xml:space="preserve"> z uwagami do Nowej wersji Systemu. </w:t>
      </w:r>
    </w:p>
    <w:p w14:paraId="171BBC12" w14:textId="2F8BE01C" w:rsidR="00EE6BD1" w:rsidRPr="00EE6BD1" w:rsidRDefault="00EE6BD1" w:rsidP="00EE6BD1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EE6BD1">
        <w:rPr>
          <w:rFonts w:ascii="Arial" w:eastAsia="Times New Roman" w:hAnsi="Arial" w:cs="Arial"/>
          <w:sz w:val="20"/>
          <w:szCs w:val="20"/>
        </w:rPr>
        <w:t xml:space="preserve">Po ponownym dostarczeniu przez Wykonawcę Nowej wersji Systemu, Zamawiający dokona jej odbioru na zasadach określonych w </w:t>
      </w:r>
      <w:proofErr w:type="spellStart"/>
      <w:r w:rsidRPr="00EE6BD1">
        <w:rPr>
          <w:rFonts w:ascii="Arial" w:eastAsia="Times New Roman" w:hAnsi="Arial" w:cs="Arial"/>
          <w:sz w:val="20"/>
          <w:szCs w:val="20"/>
        </w:rPr>
        <w:t>ppkt</w:t>
      </w:r>
      <w:proofErr w:type="spellEnd"/>
      <w:r w:rsidRPr="00EE6BD1">
        <w:rPr>
          <w:rFonts w:ascii="Arial" w:eastAsia="Times New Roman" w:hAnsi="Arial" w:cs="Arial"/>
          <w:sz w:val="20"/>
          <w:szCs w:val="20"/>
        </w:rPr>
        <w:t xml:space="preserve">. </w:t>
      </w:r>
      <w:r w:rsidR="00064E45">
        <w:rPr>
          <w:rFonts w:ascii="Arial" w:eastAsia="Times New Roman" w:hAnsi="Arial" w:cs="Arial"/>
          <w:sz w:val="20"/>
          <w:szCs w:val="20"/>
        </w:rPr>
        <w:t>12</w:t>
      </w:r>
      <w:r w:rsidRPr="00EE6BD1">
        <w:rPr>
          <w:rFonts w:ascii="Arial" w:eastAsia="Times New Roman" w:hAnsi="Arial" w:cs="Arial"/>
          <w:sz w:val="20"/>
          <w:szCs w:val="20"/>
        </w:rPr>
        <w:t>)</w:t>
      </w:r>
      <w:del w:id="4" w:author="PIOTR KOWALCZYK" w:date="2021-02-22T14:49:00Z">
        <w:r w:rsidRPr="00EE6BD1" w:rsidDel="006257A6">
          <w:rPr>
            <w:rFonts w:ascii="Arial" w:eastAsia="Times New Roman" w:hAnsi="Arial" w:cs="Arial"/>
            <w:sz w:val="20"/>
            <w:szCs w:val="20"/>
          </w:rPr>
          <w:delText xml:space="preserve"> – </w:delText>
        </w:r>
      </w:del>
      <w:ins w:id="5" w:author="PIOTR KOWALCZYK" w:date="2021-02-22T14:49:00Z">
        <w:r w:rsidR="006257A6">
          <w:rPr>
            <w:rFonts w:ascii="Arial" w:eastAsia="Times New Roman" w:hAnsi="Arial" w:cs="Arial"/>
            <w:sz w:val="20"/>
            <w:szCs w:val="20"/>
          </w:rPr>
          <w:t>-</w:t>
        </w:r>
      </w:ins>
      <w:r w:rsidR="005008D3">
        <w:rPr>
          <w:rFonts w:ascii="Arial" w:eastAsia="Times New Roman" w:hAnsi="Arial" w:cs="Arial"/>
          <w:sz w:val="20"/>
          <w:szCs w:val="20"/>
        </w:rPr>
        <w:t>14</w:t>
      </w:r>
      <w:r w:rsidRPr="00EE6BD1">
        <w:rPr>
          <w:rFonts w:ascii="Arial" w:eastAsia="Times New Roman" w:hAnsi="Arial" w:cs="Arial"/>
          <w:sz w:val="20"/>
          <w:szCs w:val="20"/>
        </w:rPr>
        <w:t xml:space="preserve">) </w:t>
      </w:r>
      <w:del w:id="6" w:author="PIOTR KOWALCZYK" w:date="2021-02-22T14:49:00Z">
        <w:r w:rsidRPr="00EE6BD1" w:rsidDel="006257A6">
          <w:rPr>
            <w:rFonts w:ascii="Arial" w:eastAsia="Times New Roman" w:hAnsi="Arial" w:cs="Arial"/>
            <w:sz w:val="20"/>
            <w:szCs w:val="20"/>
          </w:rPr>
          <w:delText>pkt 5</w:delText>
        </w:r>
      </w:del>
      <w:ins w:id="7" w:author="PIOTR KOWALCZYK" w:date="2021-02-22T14:49:00Z">
        <w:r w:rsidR="006257A6">
          <w:rPr>
            <w:rFonts w:ascii="Arial" w:eastAsia="Times New Roman" w:hAnsi="Arial" w:cs="Arial"/>
            <w:sz w:val="20"/>
            <w:szCs w:val="20"/>
          </w:rPr>
          <w:t>powyżej</w:t>
        </w:r>
      </w:ins>
      <w:r w:rsidRPr="00EE6BD1">
        <w:rPr>
          <w:rFonts w:ascii="Arial" w:eastAsia="Times New Roman" w:hAnsi="Arial" w:cs="Arial"/>
          <w:sz w:val="20"/>
          <w:szCs w:val="20"/>
        </w:rPr>
        <w:t>.</w:t>
      </w:r>
    </w:p>
    <w:p w14:paraId="1E0AC1C1" w14:textId="77777777" w:rsidR="00EE6BD1" w:rsidRPr="00EE6BD1" w:rsidRDefault="00EE6BD1" w:rsidP="0087546E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EE6BD1">
        <w:rPr>
          <w:rFonts w:ascii="Arial" w:eastAsia="Times New Roman" w:hAnsi="Arial" w:cs="Arial"/>
          <w:sz w:val="20"/>
          <w:szCs w:val="20"/>
        </w:rPr>
        <w:t xml:space="preserve">W przypadku braku Błędów </w:t>
      </w:r>
      <w:r w:rsidR="0087546E" w:rsidRPr="0087546E">
        <w:rPr>
          <w:rFonts w:ascii="Arial" w:eastAsia="Times New Roman" w:hAnsi="Arial" w:cs="Arial"/>
          <w:sz w:val="20"/>
          <w:szCs w:val="20"/>
        </w:rPr>
        <w:t>uniemożliwiających lub utrudniających poprawną eksploatację lub instalację Nowej wersji Systemu w środowisku testowym</w:t>
      </w:r>
      <w:r w:rsidR="0087546E">
        <w:rPr>
          <w:rFonts w:ascii="Arial" w:eastAsia="Times New Roman" w:hAnsi="Arial" w:cs="Arial"/>
          <w:sz w:val="20"/>
          <w:szCs w:val="20"/>
        </w:rPr>
        <w:t>,</w:t>
      </w:r>
      <w:r w:rsidR="0087546E" w:rsidRPr="0087546E">
        <w:rPr>
          <w:rFonts w:ascii="Arial" w:eastAsia="Times New Roman" w:hAnsi="Arial" w:cs="Arial"/>
          <w:sz w:val="20"/>
          <w:szCs w:val="20"/>
        </w:rPr>
        <w:t xml:space="preserve"> </w:t>
      </w:r>
      <w:r w:rsidRPr="00EE6BD1">
        <w:rPr>
          <w:rFonts w:ascii="Arial" w:eastAsia="Times New Roman" w:hAnsi="Arial" w:cs="Arial"/>
          <w:sz w:val="20"/>
          <w:szCs w:val="20"/>
        </w:rPr>
        <w:t>Zamawiający dokonuje odbioru, który będzie dokumentowany Protokołem odbioru Nowej wersji Systemu</w:t>
      </w:r>
      <w:r w:rsidR="005008D3">
        <w:rPr>
          <w:rFonts w:ascii="Arial" w:eastAsia="Times New Roman" w:hAnsi="Arial" w:cs="Arial"/>
          <w:sz w:val="20"/>
          <w:szCs w:val="20"/>
        </w:rPr>
        <w:t>, a</w:t>
      </w:r>
      <w:r w:rsidR="00B210FB">
        <w:rPr>
          <w:rFonts w:ascii="Arial" w:eastAsia="Times New Roman" w:hAnsi="Arial" w:cs="Arial"/>
          <w:sz w:val="20"/>
          <w:szCs w:val="20"/>
        </w:rPr>
        <w:t xml:space="preserve"> w przypadku </w:t>
      </w:r>
      <w:r w:rsidR="0087546E">
        <w:rPr>
          <w:rFonts w:ascii="Arial" w:eastAsia="Times New Roman" w:hAnsi="Arial" w:cs="Arial"/>
          <w:sz w:val="20"/>
          <w:szCs w:val="20"/>
        </w:rPr>
        <w:t>braku błę</w:t>
      </w:r>
      <w:r w:rsidR="00631B6C">
        <w:rPr>
          <w:rFonts w:ascii="Arial" w:eastAsia="Times New Roman" w:hAnsi="Arial" w:cs="Arial"/>
          <w:sz w:val="20"/>
          <w:szCs w:val="20"/>
        </w:rPr>
        <w:t xml:space="preserve">dów w </w:t>
      </w:r>
      <w:r w:rsidR="00B210FB" w:rsidRPr="00920C86">
        <w:rPr>
          <w:rFonts w:ascii="Arial" w:eastAsia="Times New Roman" w:hAnsi="Arial" w:cs="Arial"/>
          <w:sz w:val="20"/>
          <w:szCs w:val="20"/>
        </w:rPr>
        <w:t>przygotowan</w:t>
      </w:r>
      <w:r w:rsidR="00631B6C">
        <w:rPr>
          <w:rFonts w:ascii="Arial" w:eastAsia="Times New Roman" w:hAnsi="Arial" w:cs="Arial"/>
          <w:sz w:val="20"/>
          <w:szCs w:val="20"/>
        </w:rPr>
        <w:t>ych</w:t>
      </w:r>
      <w:r w:rsidR="00B210FB" w:rsidRPr="00920C86">
        <w:rPr>
          <w:rFonts w:ascii="Arial" w:eastAsia="Times New Roman" w:hAnsi="Arial" w:cs="Arial"/>
          <w:sz w:val="20"/>
          <w:szCs w:val="20"/>
        </w:rPr>
        <w:t xml:space="preserve"> dokument</w:t>
      </w:r>
      <w:r w:rsidR="00631B6C">
        <w:rPr>
          <w:rFonts w:ascii="Arial" w:eastAsia="Times New Roman" w:hAnsi="Arial" w:cs="Arial"/>
          <w:sz w:val="20"/>
          <w:szCs w:val="20"/>
        </w:rPr>
        <w:t>ach</w:t>
      </w:r>
      <w:r w:rsidR="00B210FB" w:rsidRPr="00920C86">
        <w:rPr>
          <w:rFonts w:ascii="Arial" w:eastAsia="Times New Roman" w:hAnsi="Arial" w:cs="Arial"/>
          <w:sz w:val="20"/>
          <w:szCs w:val="20"/>
        </w:rPr>
        <w:t xml:space="preserve"> analitycznych i projekt</w:t>
      </w:r>
      <w:r w:rsidR="00631B6C">
        <w:rPr>
          <w:rFonts w:ascii="Arial" w:eastAsia="Times New Roman" w:hAnsi="Arial" w:cs="Arial"/>
          <w:sz w:val="20"/>
          <w:szCs w:val="20"/>
        </w:rPr>
        <w:t>ach</w:t>
      </w:r>
      <w:r w:rsidR="00B210FB" w:rsidRPr="00920C86">
        <w:rPr>
          <w:rFonts w:ascii="Arial" w:eastAsia="Times New Roman" w:hAnsi="Arial" w:cs="Arial"/>
          <w:sz w:val="20"/>
          <w:szCs w:val="20"/>
        </w:rPr>
        <w:t xml:space="preserve"> zmian w </w:t>
      </w:r>
      <w:r w:rsidR="00631B6C">
        <w:rPr>
          <w:rFonts w:ascii="Arial" w:eastAsia="Times New Roman" w:hAnsi="Arial" w:cs="Arial"/>
          <w:sz w:val="20"/>
          <w:szCs w:val="20"/>
        </w:rPr>
        <w:t>S</w:t>
      </w:r>
      <w:r w:rsidR="00B210FB" w:rsidRPr="00920C86">
        <w:rPr>
          <w:rFonts w:ascii="Arial" w:eastAsia="Times New Roman" w:hAnsi="Arial" w:cs="Arial"/>
          <w:sz w:val="20"/>
          <w:szCs w:val="20"/>
        </w:rPr>
        <w:t>ystemie</w:t>
      </w:r>
      <w:r w:rsidR="00B210FB">
        <w:rPr>
          <w:rFonts w:ascii="Arial" w:eastAsia="Times New Roman" w:hAnsi="Arial" w:cs="Arial"/>
          <w:sz w:val="20"/>
          <w:szCs w:val="20"/>
        </w:rPr>
        <w:t xml:space="preserve"> </w:t>
      </w:r>
      <w:r w:rsidR="00631B6C">
        <w:rPr>
          <w:rFonts w:ascii="Arial" w:eastAsia="Times New Roman" w:hAnsi="Arial" w:cs="Arial"/>
          <w:sz w:val="20"/>
          <w:szCs w:val="20"/>
        </w:rPr>
        <w:t xml:space="preserve">- </w:t>
      </w:r>
      <w:r w:rsidR="00B210FB">
        <w:rPr>
          <w:rFonts w:ascii="Arial" w:eastAsia="Times New Roman" w:hAnsi="Arial" w:cs="Arial"/>
          <w:sz w:val="20"/>
          <w:szCs w:val="20"/>
        </w:rPr>
        <w:t xml:space="preserve">Protokołem odbioru wykonania prac  </w:t>
      </w:r>
      <w:r w:rsidR="00B210FB" w:rsidRPr="00920C86">
        <w:rPr>
          <w:rFonts w:ascii="Arial" w:eastAsia="Times New Roman" w:hAnsi="Arial" w:cs="Arial"/>
          <w:sz w:val="20"/>
          <w:szCs w:val="20"/>
        </w:rPr>
        <w:t xml:space="preserve">analitycznych i projektów zmian w </w:t>
      </w:r>
      <w:r w:rsidR="00631B6C">
        <w:rPr>
          <w:rFonts w:ascii="Arial" w:eastAsia="Times New Roman" w:hAnsi="Arial" w:cs="Arial"/>
          <w:sz w:val="20"/>
          <w:szCs w:val="20"/>
        </w:rPr>
        <w:t>S</w:t>
      </w:r>
      <w:r w:rsidR="00B210FB" w:rsidRPr="00920C86">
        <w:rPr>
          <w:rFonts w:ascii="Arial" w:eastAsia="Times New Roman" w:hAnsi="Arial" w:cs="Arial"/>
          <w:sz w:val="20"/>
          <w:szCs w:val="20"/>
        </w:rPr>
        <w:t>ystemie</w:t>
      </w:r>
      <w:r w:rsidRPr="00EE6BD1">
        <w:rPr>
          <w:rFonts w:ascii="Arial" w:eastAsia="Times New Roman" w:hAnsi="Arial" w:cs="Arial"/>
          <w:sz w:val="20"/>
          <w:szCs w:val="20"/>
        </w:rPr>
        <w:t xml:space="preserve">, sporządzanym w trzech jednobrzmiących egzemplarzach. </w:t>
      </w:r>
    </w:p>
    <w:p w14:paraId="1DB7B9F8" w14:textId="77777777" w:rsidR="00EE6BD1" w:rsidRDefault="00EE6BD1" w:rsidP="004F1BD8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EE6BD1">
        <w:rPr>
          <w:rFonts w:ascii="Arial" w:eastAsia="Times New Roman" w:hAnsi="Arial" w:cs="Arial"/>
          <w:sz w:val="20"/>
          <w:szCs w:val="20"/>
        </w:rPr>
        <w:t>Zaakceptowany bez uwag Protokół Odbioru Nowej wersji Systemu w środowisku testowym</w:t>
      </w:r>
      <w:r w:rsidR="004F1BD8">
        <w:rPr>
          <w:rFonts w:ascii="Arial" w:eastAsia="Times New Roman" w:hAnsi="Arial" w:cs="Arial"/>
          <w:sz w:val="20"/>
          <w:szCs w:val="20"/>
        </w:rPr>
        <w:t xml:space="preserve"> lub Protokół </w:t>
      </w:r>
      <w:r w:rsidR="004F1BD8" w:rsidRPr="004F1BD8">
        <w:rPr>
          <w:rFonts w:ascii="Arial" w:eastAsia="Times New Roman" w:hAnsi="Arial" w:cs="Arial"/>
          <w:sz w:val="20"/>
          <w:szCs w:val="20"/>
        </w:rPr>
        <w:t>wykonania prac  anal</w:t>
      </w:r>
      <w:r w:rsidR="004F1BD8">
        <w:rPr>
          <w:rFonts w:ascii="Arial" w:eastAsia="Times New Roman" w:hAnsi="Arial" w:cs="Arial"/>
          <w:sz w:val="20"/>
          <w:szCs w:val="20"/>
        </w:rPr>
        <w:t>itycznych i projektów zmian w S</w:t>
      </w:r>
      <w:r w:rsidR="004F1BD8" w:rsidRPr="004F1BD8">
        <w:rPr>
          <w:rFonts w:ascii="Arial" w:eastAsia="Times New Roman" w:hAnsi="Arial" w:cs="Arial"/>
          <w:sz w:val="20"/>
          <w:szCs w:val="20"/>
        </w:rPr>
        <w:t xml:space="preserve">ystemie </w:t>
      </w:r>
      <w:r w:rsidRPr="00EE6BD1">
        <w:rPr>
          <w:rFonts w:ascii="Arial" w:eastAsia="Times New Roman" w:hAnsi="Arial" w:cs="Arial"/>
          <w:sz w:val="20"/>
          <w:szCs w:val="20"/>
        </w:rPr>
        <w:t xml:space="preserve">stanowi podstawę do zamknięcia Zgłoszenia w Systemie. </w:t>
      </w:r>
    </w:p>
    <w:p w14:paraId="2C66230E" w14:textId="77777777" w:rsidR="004F1BD8" w:rsidRDefault="004F1BD8" w:rsidP="004F1BD8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F1BD8">
        <w:rPr>
          <w:rFonts w:ascii="Arial" w:eastAsia="Times New Roman" w:hAnsi="Arial" w:cs="Arial"/>
          <w:sz w:val="20"/>
          <w:szCs w:val="20"/>
        </w:rPr>
        <w:t>W przypadku braku Błędów, uniemożliwiających lub utrudniających poprawną eksploatację Nowej wersji Systemu na środowisku testowym, Zamawiający dokonuje wdrożenia Nowej wersji Systemu na środowisku produkcyjnym w terminie dogodnym dla Zamawiającego. W przypadku Błędów uniemożliwiających lub utrudniających poprawną eksploatację lub instalację Nowej wersji Systemu na środowisku produkcyjnym, Zamawiający zgłasza potrzebę naprawy Błędów Nowej wersji Systemu w ramach gwarancji.</w:t>
      </w:r>
    </w:p>
    <w:p w14:paraId="655BA042" w14:textId="77777777" w:rsidR="00EE6BD1" w:rsidRPr="00EE6BD1" w:rsidRDefault="00EE6BD1" w:rsidP="00EE6BD1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EE6BD1">
        <w:rPr>
          <w:rFonts w:ascii="Arial" w:eastAsia="Times New Roman" w:hAnsi="Arial" w:cs="Arial"/>
          <w:sz w:val="20"/>
          <w:szCs w:val="20"/>
        </w:rPr>
        <w:t xml:space="preserve">   Przekazanie uwag Wykonawcy, zgłoszonych w trakcie weryfikacji </w:t>
      </w:r>
      <w:r w:rsidR="004F1BD8">
        <w:rPr>
          <w:rFonts w:ascii="Arial" w:eastAsia="Times New Roman" w:hAnsi="Arial" w:cs="Arial"/>
          <w:sz w:val="20"/>
          <w:szCs w:val="20"/>
        </w:rPr>
        <w:t>Zgłoszenia</w:t>
      </w:r>
      <w:r w:rsidRPr="00EE6BD1">
        <w:rPr>
          <w:rFonts w:ascii="Arial" w:eastAsia="Times New Roman" w:hAnsi="Arial" w:cs="Arial"/>
          <w:sz w:val="20"/>
          <w:szCs w:val="20"/>
        </w:rPr>
        <w:t>, oraz dostarczanie kolejnych poprawionych wersji Systemu</w:t>
      </w:r>
      <w:r w:rsidR="005008D3">
        <w:rPr>
          <w:rFonts w:ascii="Arial" w:eastAsia="Times New Roman" w:hAnsi="Arial" w:cs="Arial"/>
          <w:sz w:val="20"/>
          <w:szCs w:val="20"/>
        </w:rPr>
        <w:t>,</w:t>
      </w:r>
      <w:r w:rsidRPr="00EE6BD1">
        <w:rPr>
          <w:rFonts w:ascii="Arial" w:eastAsia="Times New Roman" w:hAnsi="Arial" w:cs="Arial"/>
          <w:sz w:val="20"/>
          <w:szCs w:val="20"/>
        </w:rPr>
        <w:t xml:space="preserve"> nie powodują wydłużenia uzgodnionego czasu na realizację </w:t>
      </w:r>
      <w:r w:rsidR="00723EDF">
        <w:rPr>
          <w:rFonts w:ascii="Arial" w:eastAsia="Times New Roman" w:hAnsi="Arial" w:cs="Arial"/>
          <w:sz w:val="20"/>
          <w:szCs w:val="20"/>
        </w:rPr>
        <w:t>Zgłoszenia</w:t>
      </w:r>
      <w:r w:rsidRPr="00EE6BD1">
        <w:rPr>
          <w:rFonts w:ascii="Arial" w:eastAsia="Times New Roman" w:hAnsi="Arial" w:cs="Arial"/>
          <w:sz w:val="20"/>
          <w:szCs w:val="20"/>
        </w:rPr>
        <w:t>.</w:t>
      </w:r>
    </w:p>
    <w:p w14:paraId="071FEB75" w14:textId="77777777" w:rsidR="00EE6BD1" w:rsidRPr="00EE6BD1" w:rsidRDefault="00EE6BD1" w:rsidP="00EE6BD1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EE6BD1">
        <w:rPr>
          <w:rFonts w:ascii="Arial" w:eastAsia="Times New Roman" w:hAnsi="Arial" w:cs="Arial"/>
          <w:sz w:val="20"/>
          <w:szCs w:val="20"/>
        </w:rPr>
        <w:t xml:space="preserve"> Zamawiający dopuszcza w ramach prawidłowej realizacji </w:t>
      </w:r>
      <w:r w:rsidR="005008D3">
        <w:rPr>
          <w:rFonts w:ascii="Arial" w:eastAsia="Times New Roman" w:hAnsi="Arial" w:cs="Arial"/>
          <w:sz w:val="20"/>
          <w:szCs w:val="20"/>
        </w:rPr>
        <w:t>U</w:t>
      </w:r>
      <w:r w:rsidRPr="00EE6BD1">
        <w:rPr>
          <w:rFonts w:ascii="Arial" w:eastAsia="Times New Roman" w:hAnsi="Arial" w:cs="Arial"/>
          <w:sz w:val="20"/>
          <w:szCs w:val="20"/>
        </w:rPr>
        <w:t xml:space="preserve">mowy  jednokrotne  zwrócenie  Wykonawcy </w:t>
      </w:r>
      <w:r w:rsidR="00631B6C">
        <w:rPr>
          <w:rFonts w:ascii="Arial" w:eastAsia="Times New Roman" w:hAnsi="Arial" w:cs="Arial"/>
          <w:sz w:val="20"/>
          <w:szCs w:val="20"/>
        </w:rPr>
        <w:t>N</w:t>
      </w:r>
      <w:r w:rsidRPr="00EE6BD1">
        <w:rPr>
          <w:rFonts w:ascii="Arial" w:eastAsia="Times New Roman" w:hAnsi="Arial" w:cs="Arial"/>
          <w:sz w:val="20"/>
          <w:szCs w:val="20"/>
        </w:rPr>
        <w:t xml:space="preserve">owej wersji </w:t>
      </w:r>
      <w:r w:rsidR="00631B6C">
        <w:rPr>
          <w:rFonts w:ascii="Arial" w:eastAsia="Times New Roman" w:hAnsi="Arial" w:cs="Arial"/>
          <w:sz w:val="20"/>
          <w:szCs w:val="20"/>
        </w:rPr>
        <w:t>S</w:t>
      </w:r>
      <w:r w:rsidRPr="00EE6BD1">
        <w:rPr>
          <w:rFonts w:ascii="Arial" w:eastAsia="Times New Roman" w:hAnsi="Arial" w:cs="Arial"/>
          <w:sz w:val="20"/>
          <w:szCs w:val="20"/>
        </w:rPr>
        <w:t>ystemu</w:t>
      </w:r>
      <w:r w:rsidR="004F1BD8">
        <w:rPr>
          <w:rFonts w:ascii="Arial" w:eastAsia="Times New Roman" w:hAnsi="Arial" w:cs="Arial"/>
          <w:sz w:val="20"/>
          <w:szCs w:val="20"/>
        </w:rPr>
        <w:t xml:space="preserve"> lub wykonanych prac analitycznych i projektów zmian w Systemie </w:t>
      </w:r>
      <w:r w:rsidRPr="00EE6BD1">
        <w:rPr>
          <w:rFonts w:ascii="Arial" w:eastAsia="Times New Roman" w:hAnsi="Arial" w:cs="Arial"/>
          <w:sz w:val="20"/>
          <w:szCs w:val="20"/>
        </w:rPr>
        <w:t xml:space="preserve"> z uwagami. Każde kolejne przekazanie Zgłoszenia Wykonawcy, </w:t>
      </w:r>
      <w:r w:rsidR="00D66223">
        <w:rPr>
          <w:rFonts w:ascii="Arial" w:eastAsia="Times New Roman" w:hAnsi="Arial" w:cs="Arial"/>
          <w:sz w:val="20"/>
          <w:szCs w:val="20"/>
        </w:rPr>
        <w:t xml:space="preserve">stanowi </w:t>
      </w:r>
      <w:r w:rsidRPr="00EE6BD1">
        <w:rPr>
          <w:rFonts w:ascii="Arial" w:eastAsia="Times New Roman" w:hAnsi="Arial" w:cs="Arial"/>
          <w:sz w:val="20"/>
          <w:szCs w:val="20"/>
        </w:rPr>
        <w:t>uchybienie</w:t>
      </w:r>
      <w:r w:rsidR="00631B6C">
        <w:rPr>
          <w:rFonts w:ascii="Arial" w:eastAsia="Times New Roman" w:hAnsi="Arial" w:cs="Arial"/>
          <w:sz w:val="20"/>
          <w:szCs w:val="20"/>
        </w:rPr>
        <w:t>, o którym mowa w § 8 Umowy.</w:t>
      </w:r>
    </w:p>
    <w:p w14:paraId="6E98950F" w14:textId="77777777" w:rsidR="00EE6BD1" w:rsidRPr="00EE6BD1" w:rsidRDefault="00EE6BD1" w:rsidP="00EE6BD1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EE6BD1">
        <w:rPr>
          <w:rFonts w:ascii="Arial" w:eastAsia="Times New Roman" w:hAnsi="Arial" w:cs="Arial"/>
          <w:sz w:val="20"/>
          <w:szCs w:val="20"/>
        </w:rPr>
        <w:t xml:space="preserve">W przypadku każdego dodatkowego przekazywania Zgłoszenia między Zamawiającym a Wykonawcą, czas przebywania Zgłoszenia po stronie Zamawiającego nie powoduje wydłużenia czasu realizacji Zgłoszenia. </w:t>
      </w:r>
    </w:p>
    <w:p w14:paraId="6E9B4B12" w14:textId="77777777" w:rsidR="00EE6BD1" w:rsidRPr="00EE6BD1" w:rsidRDefault="00EE6BD1" w:rsidP="00EE6BD1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EE6BD1">
        <w:rPr>
          <w:rFonts w:ascii="Arial" w:eastAsia="Times New Roman" w:hAnsi="Arial" w:cs="Arial"/>
          <w:sz w:val="20"/>
          <w:szCs w:val="20"/>
        </w:rPr>
        <w:t xml:space="preserve">Czas realizacji Zgłoszenia przez Wykonawcę, liczony jest od momentu przekazania zaakceptowanego Zgłoszenia w systemie HP Service Manager do Wykonawcy do momentu </w:t>
      </w:r>
      <w:r w:rsidRPr="00EE6BD1">
        <w:rPr>
          <w:rFonts w:ascii="Arial" w:eastAsia="Times New Roman" w:hAnsi="Arial" w:cs="Arial"/>
          <w:sz w:val="20"/>
          <w:szCs w:val="20"/>
        </w:rPr>
        <w:lastRenderedPageBreak/>
        <w:t>przekazania (</w:t>
      </w:r>
      <w:proofErr w:type="spellStart"/>
      <w:r w:rsidRPr="00EE6BD1">
        <w:rPr>
          <w:rFonts w:ascii="Arial" w:eastAsia="Times New Roman" w:hAnsi="Arial" w:cs="Arial"/>
          <w:sz w:val="20"/>
          <w:szCs w:val="20"/>
        </w:rPr>
        <w:t>yyyy</w:t>
      </w:r>
      <w:proofErr w:type="spellEnd"/>
      <w:r w:rsidRPr="00EE6BD1">
        <w:rPr>
          <w:rFonts w:ascii="Arial" w:eastAsia="Times New Roman" w:hAnsi="Arial" w:cs="Arial"/>
          <w:sz w:val="20"/>
          <w:szCs w:val="20"/>
        </w:rPr>
        <w:t>-mm-</w:t>
      </w:r>
      <w:proofErr w:type="spellStart"/>
      <w:r w:rsidRPr="00EE6BD1">
        <w:rPr>
          <w:rFonts w:ascii="Arial" w:eastAsia="Times New Roman" w:hAnsi="Arial" w:cs="Arial"/>
          <w:sz w:val="20"/>
          <w:szCs w:val="20"/>
        </w:rPr>
        <w:t>dd</w:t>
      </w:r>
      <w:proofErr w:type="spellEnd"/>
      <w:r w:rsidRPr="00EE6BD1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EE6BD1">
        <w:rPr>
          <w:rFonts w:ascii="Arial" w:eastAsia="Times New Roman" w:hAnsi="Arial" w:cs="Arial"/>
          <w:sz w:val="20"/>
          <w:szCs w:val="20"/>
        </w:rPr>
        <w:t>hh:mm</w:t>
      </w:r>
      <w:proofErr w:type="spellEnd"/>
      <w:r w:rsidRPr="00EE6BD1">
        <w:rPr>
          <w:rFonts w:ascii="Arial" w:eastAsia="Times New Roman" w:hAnsi="Arial" w:cs="Arial"/>
          <w:sz w:val="20"/>
          <w:szCs w:val="20"/>
        </w:rPr>
        <w:t xml:space="preserve">) rozwiązanego Zgłoszenia do Zamawiającego w </w:t>
      </w:r>
      <w:r w:rsidR="005008D3">
        <w:rPr>
          <w:rFonts w:ascii="Arial" w:eastAsia="Times New Roman" w:hAnsi="Arial" w:cs="Arial"/>
          <w:sz w:val="20"/>
          <w:szCs w:val="20"/>
        </w:rPr>
        <w:t>s</w:t>
      </w:r>
      <w:r w:rsidRPr="00EE6BD1">
        <w:rPr>
          <w:rFonts w:ascii="Arial" w:eastAsia="Times New Roman" w:hAnsi="Arial" w:cs="Arial"/>
          <w:sz w:val="20"/>
          <w:szCs w:val="20"/>
        </w:rPr>
        <w:t>ystemie</w:t>
      </w:r>
      <w:r w:rsidR="005008D3">
        <w:rPr>
          <w:rFonts w:ascii="Arial" w:eastAsia="Times New Roman" w:hAnsi="Arial" w:cs="Arial"/>
          <w:sz w:val="20"/>
          <w:szCs w:val="20"/>
        </w:rPr>
        <w:t xml:space="preserve">  </w:t>
      </w:r>
      <w:r w:rsidR="005008D3" w:rsidRPr="00EE6BD1">
        <w:rPr>
          <w:rFonts w:ascii="Arial" w:eastAsia="Times New Roman" w:hAnsi="Arial" w:cs="Arial"/>
          <w:sz w:val="20"/>
          <w:szCs w:val="20"/>
        </w:rPr>
        <w:t>HP Service Manager</w:t>
      </w:r>
      <w:r w:rsidRPr="00EE6BD1">
        <w:rPr>
          <w:rFonts w:ascii="Arial" w:eastAsia="Times New Roman" w:hAnsi="Arial" w:cs="Arial"/>
          <w:sz w:val="20"/>
          <w:szCs w:val="20"/>
        </w:rPr>
        <w:t>, bez okresów, kiedy Zgłoszenie pozostawało po stronie Zamawiającego pod warunkiem zamknięcia Zgłoszenia przez Zamawiającego.</w:t>
      </w:r>
    </w:p>
    <w:p w14:paraId="569BDDA9" w14:textId="77777777" w:rsidR="00EE6BD1" w:rsidRPr="00EE6BD1" w:rsidRDefault="00EE6BD1" w:rsidP="00EE6BD1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EE6BD1">
        <w:rPr>
          <w:rFonts w:ascii="Arial" w:eastAsia="Times New Roman" w:hAnsi="Arial" w:cs="Arial"/>
          <w:sz w:val="20"/>
          <w:szCs w:val="20"/>
        </w:rPr>
        <w:t xml:space="preserve">Zamawiający zastrzega, że do realizacji procedur odbiorowych będzie mógł wykorzystywać oprogramowanie do testowania będące w posiadaniu Zamawiającego, m.in. takie jak HP ALM, HP UFT, HP </w:t>
      </w:r>
      <w:proofErr w:type="spellStart"/>
      <w:r w:rsidRPr="00EE6BD1">
        <w:rPr>
          <w:rFonts w:ascii="Arial" w:eastAsia="Times New Roman" w:hAnsi="Arial" w:cs="Arial"/>
          <w:sz w:val="20"/>
          <w:szCs w:val="20"/>
        </w:rPr>
        <w:t>LoadRunner</w:t>
      </w:r>
      <w:proofErr w:type="spellEnd"/>
      <w:r w:rsidRPr="00EE6BD1">
        <w:rPr>
          <w:rFonts w:ascii="Arial" w:eastAsia="Times New Roman" w:hAnsi="Arial" w:cs="Arial"/>
          <w:sz w:val="20"/>
          <w:szCs w:val="20"/>
        </w:rPr>
        <w:t xml:space="preserve">. </w:t>
      </w:r>
    </w:p>
    <w:p w14:paraId="34937A6E" w14:textId="77777777" w:rsidR="00EE6BD1" w:rsidRPr="00EE6BD1" w:rsidRDefault="00EE6BD1" w:rsidP="00EE6BD1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EE6BD1">
        <w:rPr>
          <w:rFonts w:ascii="Arial" w:eastAsia="Times New Roman" w:hAnsi="Arial" w:cs="Arial"/>
          <w:sz w:val="20"/>
          <w:szCs w:val="20"/>
        </w:rPr>
        <w:t>Zamawiający będzie mógł żądać od Wykonawcy:</w:t>
      </w:r>
    </w:p>
    <w:p w14:paraId="18CCA63B" w14:textId="77777777" w:rsidR="00EE6BD1" w:rsidRPr="00EE6BD1" w:rsidRDefault="00EE6BD1" w:rsidP="00EE6BD1">
      <w:pPr>
        <w:numPr>
          <w:ilvl w:val="2"/>
          <w:numId w:val="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EE6BD1">
        <w:rPr>
          <w:rFonts w:ascii="Arial" w:eastAsia="Times New Roman" w:hAnsi="Arial" w:cs="Arial"/>
          <w:sz w:val="20"/>
          <w:szCs w:val="20"/>
        </w:rPr>
        <w:t xml:space="preserve">Zestawu wymagań biznesowych oraz przypadków testowych z odpowiednią matrycą pokrycia wymagań przypadkami testowymi. Zarówno wymagania, jak i przypadki testowe zostaną dostarczone przez Wykonawcę w formacie umożliwiającym ich import do narzędzia HP Application </w:t>
      </w:r>
      <w:proofErr w:type="spellStart"/>
      <w:r w:rsidRPr="00EE6BD1">
        <w:rPr>
          <w:rFonts w:ascii="Arial" w:eastAsia="Times New Roman" w:hAnsi="Arial" w:cs="Arial"/>
          <w:sz w:val="20"/>
          <w:szCs w:val="20"/>
        </w:rPr>
        <w:t>Lifecycyle</w:t>
      </w:r>
      <w:proofErr w:type="spellEnd"/>
      <w:r w:rsidRPr="00EE6BD1">
        <w:rPr>
          <w:rFonts w:ascii="Arial" w:eastAsia="Times New Roman" w:hAnsi="Arial" w:cs="Arial"/>
          <w:sz w:val="20"/>
          <w:szCs w:val="20"/>
        </w:rPr>
        <w:t xml:space="preserve"> Management.</w:t>
      </w:r>
    </w:p>
    <w:p w14:paraId="7E11D7DB" w14:textId="77777777" w:rsidR="00EE6BD1" w:rsidRPr="00EE6BD1" w:rsidRDefault="00EE6BD1" w:rsidP="00460A8C">
      <w:pPr>
        <w:numPr>
          <w:ilvl w:val="2"/>
          <w:numId w:val="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EE6BD1">
        <w:rPr>
          <w:rFonts w:ascii="Arial" w:eastAsia="Times New Roman" w:hAnsi="Arial" w:cs="Arial"/>
          <w:sz w:val="20"/>
          <w:szCs w:val="20"/>
        </w:rPr>
        <w:t>Przygotowania danych wejściowych potrzebnych do przeprowadzenia</w:t>
      </w:r>
      <w:r w:rsidRPr="00EE6BD1">
        <w:rPr>
          <w:rFonts w:ascii="Arial" w:eastAsia="Times New Roman" w:hAnsi="Arial" w:cs="Arial"/>
          <w:sz w:val="20"/>
          <w:szCs w:val="20"/>
        </w:rPr>
        <w:br/>
        <w:t xml:space="preserve"> automatycznych testów funkcjonalnych i gotowych skryptów testowych przygotowanych tak, aby Zamawiający mógł je zaimplementować bez dodatkowej konwersji w swoim środowisku testowym na posiadanej platformie testowej opartej o narzędzia HP </w:t>
      </w:r>
      <w:proofErr w:type="spellStart"/>
      <w:r w:rsidRPr="00EE6BD1">
        <w:rPr>
          <w:rFonts w:ascii="Arial" w:eastAsia="Times New Roman" w:hAnsi="Arial" w:cs="Arial"/>
          <w:sz w:val="20"/>
          <w:szCs w:val="20"/>
        </w:rPr>
        <w:t>Unified</w:t>
      </w:r>
      <w:proofErr w:type="spellEnd"/>
      <w:r w:rsidRPr="00EE6BD1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EE6BD1">
        <w:rPr>
          <w:rFonts w:ascii="Arial" w:eastAsia="Times New Roman" w:hAnsi="Arial" w:cs="Arial"/>
          <w:sz w:val="20"/>
          <w:szCs w:val="20"/>
        </w:rPr>
        <w:t>Functional</w:t>
      </w:r>
      <w:proofErr w:type="spellEnd"/>
      <w:r w:rsidRPr="00EE6BD1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EE6BD1">
        <w:rPr>
          <w:rFonts w:ascii="Arial" w:eastAsia="Times New Roman" w:hAnsi="Arial" w:cs="Arial"/>
          <w:sz w:val="20"/>
          <w:szCs w:val="20"/>
        </w:rPr>
        <w:t>Testing</w:t>
      </w:r>
      <w:proofErr w:type="spellEnd"/>
      <w:r w:rsidRPr="00EE6BD1">
        <w:rPr>
          <w:rFonts w:ascii="Arial" w:eastAsia="Times New Roman" w:hAnsi="Arial" w:cs="Arial"/>
          <w:sz w:val="20"/>
          <w:szCs w:val="20"/>
        </w:rPr>
        <w:t>. Zamawiający zastrzega sobie prawo do rozszerzenia zakresu zestawu automatycznych testów.</w:t>
      </w:r>
    </w:p>
    <w:p w14:paraId="0D92F621" w14:textId="77777777" w:rsidR="00EE6BD1" w:rsidRDefault="00EE6BD1" w:rsidP="00460A8C">
      <w:pPr>
        <w:numPr>
          <w:ilvl w:val="2"/>
          <w:numId w:val="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EE6BD1">
        <w:rPr>
          <w:rFonts w:ascii="Arial" w:eastAsia="Times New Roman" w:hAnsi="Arial" w:cs="Arial"/>
          <w:sz w:val="20"/>
          <w:szCs w:val="20"/>
        </w:rPr>
        <w:t xml:space="preserve">Przygotowania danych wejściowych potrzebnych do przeprowadzenia automatycznych testów wydajnościowych oraz testów bezpieczeństwa i gotowych skryptów testowych przygotowanych tak, aby Zamawiający mógł je zaimplementować bez dodatkowej konwersji w swoim środowisku testowym na posiadanej platformie testowej opartej o narzędzia HP </w:t>
      </w:r>
      <w:proofErr w:type="spellStart"/>
      <w:r w:rsidRPr="00EE6BD1">
        <w:rPr>
          <w:rFonts w:ascii="Arial" w:eastAsia="Times New Roman" w:hAnsi="Arial" w:cs="Arial"/>
          <w:sz w:val="20"/>
          <w:szCs w:val="20"/>
        </w:rPr>
        <w:t>LoadRunner</w:t>
      </w:r>
      <w:proofErr w:type="spellEnd"/>
      <w:r w:rsidRPr="00EE6BD1">
        <w:rPr>
          <w:rFonts w:ascii="Arial" w:eastAsia="Times New Roman" w:hAnsi="Arial" w:cs="Arial"/>
          <w:sz w:val="20"/>
          <w:szCs w:val="20"/>
        </w:rPr>
        <w:t>. Zamawiający zastrzega sobie prawo do rozszerzenia zakresu zestawu automatycznych testów wydajnościowych oraz testów bezpieczeństwa.</w:t>
      </w:r>
    </w:p>
    <w:p w14:paraId="59F91658" w14:textId="77777777" w:rsidR="00DC7DA1" w:rsidRPr="00EE6BD1" w:rsidRDefault="00DC7DA1" w:rsidP="00DC7DA1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Dostarczenie i dystrybucja N</w:t>
      </w:r>
      <w:r w:rsidRPr="00DC7DA1">
        <w:rPr>
          <w:rFonts w:ascii="Arial" w:eastAsia="Times New Roman" w:hAnsi="Arial" w:cs="Arial"/>
          <w:sz w:val="20"/>
          <w:szCs w:val="20"/>
        </w:rPr>
        <w:t xml:space="preserve">owej wersji Systemu nastąpi </w:t>
      </w:r>
      <w:r w:rsidR="00A34967">
        <w:rPr>
          <w:rFonts w:ascii="Arial" w:eastAsia="Times New Roman" w:hAnsi="Arial" w:cs="Arial"/>
          <w:sz w:val="20"/>
          <w:szCs w:val="20"/>
        </w:rPr>
        <w:t xml:space="preserve">zgodnie </w:t>
      </w:r>
      <w:r w:rsidRPr="00DC7DA1">
        <w:rPr>
          <w:rFonts w:ascii="Arial" w:eastAsia="Times New Roman" w:hAnsi="Arial" w:cs="Arial"/>
          <w:sz w:val="20"/>
          <w:szCs w:val="20"/>
        </w:rPr>
        <w:t xml:space="preserve">z trybem określonym </w:t>
      </w:r>
      <w:r w:rsidR="00A34967">
        <w:rPr>
          <w:rFonts w:ascii="Arial" w:eastAsia="Times New Roman" w:hAnsi="Arial" w:cs="Arial"/>
          <w:sz w:val="20"/>
          <w:szCs w:val="20"/>
        </w:rPr>
        <w:t xml:space="preserve">w  </w:t>
      </w:r>
      <w:r>
        <w:rPr>
          <w:rFonts w:ascii="Arial" w:eastAsia="Times New Roman" w:hAnsi="Arial" w:cs="Arial"/>
          <w:sz w:val="20"/>
          <w:szCs w:val="20"/>
        </w:rPr>
        <w:t>Załączniku nr 13</w:t>
      </w:r>
      <w:r w:rsidRPr="00DC7DA1">
        <w:rPr>
          <w:rFonts w:ascii="Arial" w:eastAsia="Times New Roman" w:hAnsi="Arial" w:cs="Arial"/>
          <w:sz w:val="20"/>
          <w:szCs w:val="20"/>
        </w:rPr>
        <w:t xml:space="preserve"> do Umowy</w:t>
      </w:r>
      <w:r>
        <w:rPr>
          <w:rFonts w:ascii="Arial" w:eastAsia="Times New Roman" w:hAnsi="Arial" w:cs="Arial"/>
          <w:sz w:val="20"/>
          <w:szCs w:val="20"/>
        </w:rPr>
        <w:t>.</w:t>
      </w:r>
    </w:p>
    <w:p w14:paraId="43DB1D50" w14:textId="77777777" w:rsidR="00EE6BD1" w:rsidRPr="00EE6BD1" w:rsidRDefault="00EE6BD1" w:rsidP="00EE6BD1">
      <w:pPr>
        <w:numPr>
          <w:ilvl w:val="0"/>
          <w:numId w:val="1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sz w:val="20"/>
          <w:szCs w:val="20"/>
        </w:rPr>
      </w:pPr>
      <w:r w:rsidRPr="00EE6BD1">
        <w:rPr>
          <w:rFonts w:ascii="Arial" w:eastAsia="Times New Roman" w:hAnsi="Arial" w:cs="Arial"/>
          <w:b/>
          <w:sz w:val="20"/>
          <w:szCs w:val="20"/>
        </w:rPr>
        <w:t>Czas realizacji Zgłoszenia</w:t>
      </w:r>
    </w:p>
    <w:p w14:paraId="48005CC1" w14:textId="77777777" w:rsidR="00EE6BD1" w:rsidRPr="00EE6BD1" w:rsidRDefault="00EE6BD1" w:rsidP="00EE6BD1">
      <w:pPr>
        <w:numPr>
          <w:ilvl w:val="1"/>
          <w:numId w:val="8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EE6BD1">
        <w:rPr>
          <w:rFonts w:ascii="Arial" w:eastAsia="Times New Roman" w:hAnsi="Arial" w:cs="Arial"/>
          <w:sz w:val="20"/>
          <w:szCs w:val="20"/>
        </w:rPr>
        <w:t>Wykonawca realizuje Zgłoszenie w czasie nie dłuższym niż uzgodniony z Zamawiającym w przekazanym Zgłoszeniu do Wykonawcy.</w:t>
      </w:r>
    </w:p>
    <w:p w14:paraId="50F33805" w14:textId="77777777" w:rsidR="00EE6BD1" w:rsidRPr="00EE6BD1" w:rsidRDefault="00EE6BD1" w:rsidP="00EE6BD1">
      <w:pPr>
        <w:numPr>
          <w:ilvl w:val="1"/>
          <w:numId w:val="8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EE6BD1">
        <w:rPr>
          <w:rFonts w:ascii="Arial" w:eastAsia="Times New Roman" w:hAnsi="Arial" w:cs="Arial"/>
          <w:sz w:val="20"/>
          <w:szCs w:val="20"/>
        </w:rPr>
        <w:t xml:space="preserve">Czas realizacji Zgłoszenia przez Wykonawcę, liczony jest od momentu przekazania zaakceptowanego Zgłoszenia </w:t>
      </w:r>
      <w:r w:rsidR="00D66223">
        <w:rPr>
          <w:rFonts w:ascii="Arial" w:eastAsia="Times New Roman" w:hAnsi="Arial" w:cs="Arial"/>
          <w:sz w:val="20"/>
          <w:szCs w:val="20"/>
        </w:rPr>
        <w:t xml:space="preserve">przez Zamawiającego </w:t>
      </w:r>
      <w:r w:rsidRPr="00EE6BD1">
        <w:rPr>
          <w:rFonts w:ascii="Arial" w:eastAsia="Times New Roman" w:hAnsi="Arial" w:cs="Arial"/>
          <w:sz w:val="20"/>
          <w:szCs w:val="20"/>
        </w:rPr>
        <w:t xml:space="preserve">w systemie HP Service Manager do Wykonawcy do momentu przekazania (w formacie </w:t>
      </w:r>
      <w:proofErr w:type="spellStart"/>
      <w:r w:rsidRPr="00EE6BD1">
        <w:rPr>
          <w:rFonts w:ascii="Arial" w:eastAsia="Times New Roman" w:hAnsi="Arial" w:cs="Arial"/>
          <w:sz w:val="20"/>
          <w:szCs w:val="20"/>
        </w:rPr>
        <w:t>yyyy</w:t>
      </w:r>
      <w:proofErr w:type="spellEnd"/>
      <w:r w:rsidRPr="00EE6BD1">
        <w:rPr>
          <w:rFonts w:ascii="Arial" w:eastAsia="Times New Roman" w:hAnsi="Arial" w:cs="Arial"/>
          <w:sz w:val="20"/>
          <w:szCs w:val="20"/>
        </w:rPr>
        <w:t>-mm-</w:t>
      </w:r>
      <w:proofErr w:type="spellStart"/>
      <w:r w:rsidRPr="00EE6BD1">
        <w:rPr>
          <w:rFonts w:ascii="Arial" w:eastAsia="Times New Roman" w:hAnsi="Arial" w:cs="Arial"/>
          <w:sz w:val="20"/>
          <w:szCs w:val="20"/>
        </w:rPr>
        <w:t>dd</w:t>
      </w:r>
      <w:proofErr w:type="spellEnd"/>
      <w:r w:rsidRPr="00EE6BD1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EE6BD1">
        <w:rPr>
          <w:rFonts w:ascii="Arial" w:eastAsia="Times New Roman" w:hAnsi="Arial" w:cs="Arial"/>
          <w:sz w:val="20"/>
          <w:szCs w:val="20"/>
        </w:rPr>
        <w:t>hh:mm</w:t>
      </w:r>
      <w:proofErr w:type="spellEnd"/>
      <w:r w:rsidRPr="00EE6BD1">
        <w:rPr>
          <w:rFonts w:ascii="Arial" w:eastAsia="Times New Roman" w:hAnsi="Arial" w:cs="Arial"/>
          <w:sz w:val="20"/>
          <w:szCs w:val="20"/>
        </w:rPr>
        <w:t xml:space="preserve">) rozwiązanego Zgłoszenia do Zamawiającego w </w:t>
      </w:r>
      <w:r w:rsidR="00D66223">
        <w:rPr>
          <w:rFonts w:ascii="Arial" w:eastAsia="Times New Roman" w:hAnsi="Arial" w:cs="Arial"/>
          <w:sz w:val="20"/>
          <w:szCs w:val="20"/>
        </w:rPr>
        <w:t>s</w:t>
      </w:r>
      <w:r w:rsidRPr="00EE6BD1">
        <w:rPr>
          <w:rFonts w:ascii="Arial" w:eastAsia="Times New Roman" w:hAnsi="Arial" w:cs="Arial"/>
          <w:sz w:val="20"/>
          <w:szCs w:val="20"/>
        </w:rPr>
        <w:t>ystemie</w:t>
      </w:r>
      <w:r w:rsidR="00D66223">
        <w:rPr>
          <w:rFonts w:ascii="Arial" w:eastAsia="Times New Roman" w:hAnsi="Arial" w:cs="Arial"/>
          <w:sz w:val="20"/>
          <w:szCs w:val="20"/>
        </w:rPr>
        <w:t xml:space="preserve"> </w:t>
      </w:r>
      <w:r w:rsidR="00D66223" w:rsidRPr="00EE6BD1">
        <w:rPr>
          <w:rFonts w:ascii="Arial" w:eastAsia="Times New Roman" w:hAnsi="Arial" w:cs="Arial"/>
          <w:sz w:val="20"/>
          <w:szCs w:val="20"/>
        </w:rPr>
        <w:t>HP Service Manager</w:t>
      </w:r>
      <w:r w:rsidRPr="00EE6BD1">
        <w:rPr>
          <w:rFonts w:ascii="Arial" w:eastAsia="Times New Roman" w:hAnsi="Arial" w:cs="Arial"/>
          <w:sz w:val="20"/>
          <w:szCs w:val="20"/>
        </w:rPr>
        <w:t>, bez okresów, kiedy Zgłoszenie pozostawało po stronie Zamawiającego pod warunkiem zamknięcia Zgłoszenia przez Zamawiającego.</w:t>
      </w:r>
    </w:p>
    <w:p w14:paraId="1DB904D7" w14:textId="77777777" w:rsidR="00EE6BD1" w:rsidRPr="00EE6BD1" w:rsidRDefault="00EE6BD1" w:rsidP="00EE6BD1">
      <w:pPr>
        <w:numPr>
          <w:ilvl w:val="0"/>
          <w:numId w:val="1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sz w:val="20"/>
          <w:szCs w:val="20"/>
        </w:rPr>
      </w:pPr>
      <w:r w:rsidRPr="00EE6BD1">
        <w:rPr>
          <w:rFonts w:ascii="Arial" w:eastAsia="Times New Roman" w:hAnsi="Arial" w:cs="Arial"/>
          <w:b/>
          <w:sz w:val="20"/>
          <w:szCs w:val="20"/>
        </w:rPr>
        <w:t xml:space="preserve">Rozliczenie usługi </w:t>
      </w:r>
    </w:p>
    <w:p w14:paraId="5DFB6A98" w14:textId="1D1DAFB9" w:rsidR="00EE6BD1" w:rsidRDefault="00EE6BD1" w:rsidP="001A3A4E">
      <w:pPr>
        <w:numPr>
          <w:ilvl w:val="1"/>
          <w:numId w:val="9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EE6BD1">
        <w:rPr>
          <w:rFonts w:ascii="Arial" w:eastAsia="Times New Roman" w:hAnsi="Arial" w:cs="Arial"/>
          <w:sz w:val="20"/>
          <w:szCs w:val="20"/>
        </w:rPr>
        <w:t>Wynagrodzenie Wykonawcy za wykonanie zleconych modyfikacji</w:t>
      </w:r>
      <w:r w:rsidR="001A3A4E">
        <w:rPr>
          <w:rFonts w:ascii="Arial" w:eastAsia="Times New Roman" w:hAnsi="Arial" w:cs="Arial"/>
          <w:sz w:val="20"/>
          <w:szCs w:val="20"/>
        </w:rPr>
        <w:t xml:space="preserve"> lub zleceń  przygotowania</w:t>
      </w:r>
      <w:r w:rsidR="001A3A4E" w:rsidRPr="001A3A4E">
        <w:rPr>
          <w:rFonts w:ascii="Arial" w:eastAsia="Times New Roman" w:hAnsi="Arial" w:cs="Arial"/>
          <w:sz w:val="20"/>
          <w:szCs w:val="20"/>
        </w:rPr>
        <w:t xml:space="preserve"> dokumentów analitycznych i </w:t>
      </w:r>
      <w:r w:rsidR="00AC686C">
        <w:rPr>
          <w:rFonts w:ascii="Arial" w:eastAsia="Times New Roman" w:hAnsi="Arial" w:cs="Arial"/>
          <w:sz w:val="20"/>
          <w:szCs w:val="20"/>
        </w:rPr>
        <w:t xml:space="preserve">innych dokumentów oraz </w:t>
      </w:r>
      <w:r w:rsidR="001A3A4E" w:rsidRPr="001A3A4E">
        <w:rPr>
          <w:rFonts w:ascii="Arial" w:eastAsia="Times New Roman" w:hAnsi="Arial" w:cs="Arial"/>
          <w:sz w:val="20"/>
          <w:szCs w:val="20"/>
        </w:rPr>
        <w:t xml:space="preserve">projektów zmian w systemie </w:t>
      </w:r>
      <w:r w:rsidRPr="00EE6BD1">
        <w:rPr>
          <w:rFonts w:ascii="Arial" w:eastAsia="Times New Roman" w:hAnsi="Arial" w:cs="Arial"/>
          <w:sz w:val="20"/>
          <w:szCs w:val="20"/>
        </w:rPr>
        <w:t xml:space="preserve">będzie iloczynem uzgodnionej liczby </w:t>
      </w:r>
      <w:del w:id="8" w:author="Kowalczyk Piotr  (DIRS)" w:date="2021-02-22T14:57:00Z">
        <w:r w:rsidRPr="00EE6BD1" w:rsidDel="00442FC2">
          <w:rPr>
            <w:rFonts w:ascii="Arial" w:eastAsia="Times New Roman" w:hAnsi="Arial" w:cs="Arial"/>
            <w:sz w:val="20"/>
            <w:szCs w:val="20"/>
          </w:rPr>
          <w:delText>robocz</w:delText>
        </w:r>
      </w:del>
      <w:ins w:id="9" w:author="Kowalczyk Piotr  (DIRS)" w:date="2021-02-22T14:57:00Z">
        <w:r w:rsidR="00442FC2">
          <w:rPr>
            <w:rFonts w:ascii="Arial" w:eastAsia="Times New Roman" w:hAnsi="Arial" w:cs="Arial"/>
            <w:sz w:val="20"/>
            <w:szCs w:val="20"/>
          </w:rPr>
          <w:t>osob</w:t>
        </w:r>
      </w:ins>
      <w:r w:rsidRPr="00EE6BD1">
        <w:rPr>
          <w:rFonts w:ascii="Arial" w:eastAsia="Times New Roman" w:hAnsi="Arial" w:cs="Arial"/>
          <w:sz w:val="20"/>
          <w:szCs w:val="20"/>
        </w:rPr>
        <w:t xml:space="preserve">ogodzin, potwierdzonej przez Zamawiającego i wynagrodzenia brutto za jedną </w:t>
      </w:r>
      <w:del w:id="10" w:author="Kowalczyk Piotr  (DIRS)" w:date="2021-02-22T14:57:00Z">
        <w:r w:rsidRPr="00EE6BD1" w:rsidDel="00442FC2">
          <w:rPr>
            <w:rFonts w:ascii="Arial" w:eastAsia="Times New Roman" w:hAnsi="Arial" w:cs="Arial"/>
            <w:sz w:val="20"/>
            <w:szCs w:val="20"/>
          </w:rPr>
          <w:delText xml:space="preserve">roboczogodzinę </w:delText>
        </w:r>
      </w:del>
      <w:ins w:id="11" w:author="Kowalczyk Piotr  (DIRS)" w:date="2021-02-22T14:57:00Z">
        <w:r w:rsidR="00442FC2">
          <w:rPr>
            <w:rFonts w:ascii="Arial" w:eastAsia="Times New Roman" w:hAnsi="Arial" w:cs="Arial"/>
            <w:sz w:val="20"/>
            <w:szCs w:val="20"/>
          </w:rPr>
          <w:t>osobo</w:t>
        </w:r>
        <w:r w:rsidR="00442FC2" w:rsidRPr="00EE6BD1">
          <w:rPr>
            <w:rFonts w:ascii="Arial" w:eastAsia="Times New Roman" w:hAnsi="Arial" w:cs="Arial"/>
            <w:sz w:val="20"/>
            <w:szCs w:val="20"/>
          </w:rPr>
          <w:t xml:space="preserve">godzinę </w:t>
        </w:r>
      </w:ins>
      <w:r w:rsidRPr="00EE6BD1">
        <w:rPr>
          <w:rFonts w:ascii="Arial" w:eastAsia="Times New Roman" w:hAnsi="Arial" w:cs="Arial"/>
          <w:sz w:val="20"/>
          <w:szCs w:val="20"/>
        </w:rPr>
        <w:t xml:space="preserve">modyfikacji, określonego w § 7 ust. 3 Umowy. </w:t>
      </w:r>
    </w:p>
    <w:p w14:paraId="113535CB" w14:textId="77777777" w:rsidR="00DC7DA1" w:rsidRPr="00EE6BD1" w:rsidRDefault="00DC7DA1" w:rsidP="00DC7DA1">
      <w:pPr>
        <w:spacing w:before="120" w:after="120" w:line="360" w:lineRule="auto"/>
        <w:ind w:left="720"/>
        <w:contextualSpacing/>
        <w:jc w:val="both"/>
        <w:rPr>
          <w:rFonts w:ascii="Arial" w:eastAsia="Times New Roman" w:hAnsi="Arial" w:cs="Arial"/>
          <w:sz w:val="20"/>
          <w:szCs w:val="20"/>
        </w:rPr>
      </w:pPr>
    </w:p>
    <w:p w14:paraId="415D67CA" w14:textId="78A1E813" w:rsidR="00EE6BD1" w:rsidRDefault="00EE6BD1" w:rsidP="00A34967">
      <w:pPr>
        <w:numPr>
          <w:ilvl w:val="1"/>
          <w:numId w:val="9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EE6BD1">
        <w:rPr>
          <w:rFonts w:ascii="Arial" w:eastAsia="Times New Roman" w:hAnsi="Arial" w:cs="Arial"/>
          <w:sz w:val="20"/>
          <w:szCs w:val="20"/>
        </w:rPr>
        <w:lastRenderedPageBreak/>
        <w:t xml:space="preserve">Protokoły odbioru Nowej wersji Systemu podpisywane </w:t>
      </w:r>
      <w:r w:rsidR="00A34967" w:rsidRPr="00A34967">
        <w:rPr>
          <w:rFonts w:ascii="Arial" w:eastAsia="Times New Roman" w:hAnsi="Arial" w:cs="Arial"/>
          <w:sz w:val="20"/>
          <w:szCs w:val="20"/>
        </w:rPr>
        <w:t xml:space="preserve">są </w:t>
      </w:r>
      <w:r w:rsidRPr="00EE6BD1">
        <w:rPr>
          <w:rFonts w:ascii="Arial" w:eastAsia="Times New Roman" w:hAnsi="Arial" w:cs="Arial"/>
          <w:sz w:val="20"/>
          <w:szCs w:val="20"/>
        </w:rPr>
        <w:t>przez upoważnionych przedstawicieli Zamawiającego</w:t>
      </w:r>
      <w:ins w:id="12" w:author="PIOTR KOWALCZYK" w:date="2021-02-22T14:56:00Z">
        <w:r w:rsidR="00845BBF">
          <w:rPr>
            <w:rFonts w:ascii="Arial" w:eastAsia="Times New Roman" w:hAnsi="Arial" w:cs="Arial"/>
            <w:sz w:val="20"/>
            <w:szCs w:val="20"/>
          </w:rPr>
          <w:t xml:space="preserve"> </w:t>
        </w:r>
        <w:commentRangeStart w:id="13"/>
        <w:r w:rsidR="00845BBF" w:rsidRPr="00845BBF">
          <w:rPr>
            <w:rFonts w:ascii="Arial" w:eastAsia="Times New Roman" w:hAnsi="Arial" w:cs="Arial"/>
            <w:sz w:val="20"/>
            <w:szCs w:val="20"/>
          </w:rPr>
          <w:t>poprzez złożenie odręcznych podpisów bądź podpisanie kwalifikowanym podpisem elektronicznym</w:t>
        </w:r>
        <w:r w:rsidR="00845BBF">
          <w:rPr>
            <w:rFonts w:ascii="Arial" w:eastAsia="Times New Roman" w:hAnsi="Arial" w:cs="Arial"/>
            <w:sz w:val="20"/>
            <w:szCs w:val="20"/>
          </w:rPr>
          <w:t>.</w:t>
        </w:r>
        <w:commentRangeEnd w:id="13"/>
        <w:r w:rsidR="00845BBF">
          <w:rPr>
            <w:rStyle w:val="Odwoaniedokomentarza"/>
          </w:rPr>
          <w:commentReference w:id="13"/>
        </w:r>
      </w:ins>
      <w:del w:id="14" w:author="PIOTR KOWALCZYK" w:date="2021-02-22T14:56:00Z">
        <w:r w:rsidRPr="00EE6BD1" w:rsidDel="00845BBF">
          <w:rPr>
            <w:rFonts w:ascii="Arial" w:eastAsia="Times New Roman" w:hAnsi="Arial" w:cs="Arial"/>
            <w:sz w:val="20"/>
            <w:szCs w:val="20"/>
          </w:rPr>
          <w:delText xml:space="preserve"> osobiście poprzez złożenie odręcznych podpisów.</w:delText>
        </w:r>
      </w:del>
    </w:p>
    <w:p w14:paraId="37638F51" w14:textId="77777777" w:rsidR="00DC7DA1" w:rsidRPr="00EE6BD1" w:rsidRDefault="00DC7DA1" w:rsidP="00DC7DA1">
      <w:pPr>
        <w:spacing w:before="120" w:after="120" w:line="360" w:lineRule="auto"/>
        <w:ind w:left="720"/>
        <w:contextualSpacing/>
        <w:jc w:val="both"/>
        <w:rPr>
          <w:rFonts w:ascii="Arial" w:eastAsia="Times New Roman" w:hAnsi="Arial" w:cs="Arial"/>
          <w:sz w:val="20"/>
          <w:szCs w:val="20"/>
        </w:rPr>
      </w:pPr>
    </w:p>
    <w:p w14:paraId="017DF597" w14:textId="77777777" w:rsidR="000916F2" w:rsidRDefault="000916F2"/>
    <w:sectPr w:rsidR="000916F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13" w:author="PIOTR KOWALCZYK" w:date="2021-02-22T14:56:00Z" w:initials="KP(">
    <w:p w14:paraId="20814537" w14:textId="69A2C772" w:rsidR="00845BBF" w:rsidRDefault="00845BBF">
      <w:pPr>
        <w:pStyle w:val="Tekstkomentarza"/>
      </w:pPr>
      <w:r>
        <w:rPr>
          <w:rStyle w:val="Odwoaniedokomentarza"/>
        </w:rPr>
        <w:annotationRef/>
      </w:r>
      <w:r>
        <w:t>Tak w umowie.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20814537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DE448B" w16cex:dateUtc="2021-02-22T13:5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20814537" w16cid:durableId="23DE448B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864801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106A6880"/>
    <w:multiLevelType w:val="multilevel"/>
    <w:tmpl w:val="16CE279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16725840"/>
    <w:multiLevelType w:val="singleLevel"/>
    <w:tmpl w:val="45A40C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</w:abstractNum>
  <w:abstractNum w:abstractNumId="3" w15:restartNumberingAfterBreak="0">
    <w:nsid w:val="37894179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3FF8520F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86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43025833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4F510B56"/>
    <w:multiLevelType w:val="multilevel"/>
    <w:tmpl w:val="E498388C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5A430712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73F97793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75B91754"/>
    <w:multiLevelType w:val="multilevel"/>
    <w:tmpl w:val="E498388C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2"/>
  </w:num>
  <w:num w:numId="2">
    <w:abstractNumId w:val="9"/>
  </w:num>
  <w:num w:numId="3">
    <w:abstractNumId w:val="7"/>
  </w:num>
  <w:num w:numId="4">
    <w:abstractNumId w:val="8"/>
  </w:num>
  <w:num w:numId="5">
    <w:abstractNumId w:val="0"/>
  </w:num>
  <w:num w:numId="6">
    <w:abstractNumId w:val="1"/>
  </w:num>
  <w:num w:numId="7">
    <w:abstractNumId w:val="5"/>
  </w:num>
  <w:num w:numId="8">
    <w:abstractNumId w:val="4"/>
  </w:num>
  <w:num w:numId="9">
    <w:abstractNumId w:val="3"/>
  </w:num>
  <w:num w:numId="10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Kowalczyk Piotr  (DIRS)">
    <w15:presenceInfo w15:providerId="AD" w15:userId="S::Piotr.Kowalczyk2@ad.ms.gov.pl::28157e3c-12dc-4dfd-9f65-5e73c7ad47a2"/>
  </w15:person>
  <w15:person w15:author="PIOTR KOWALCZYK">
    <w15:presenceInfo w15:providerId="AD" w15:userId="S::Piotr.Kowalczyk2@ad.ms.gov.pl::28157e3c-12dc-4dfd-9f65-5e73c7ad47a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6BD1"/>
    <w:rsid w:val="00033DD7"/>
    <w:rsid w:val="00064E45"/>
    <w:rsid w:val="000712CA"/>
    <w:rsid w:val="00080C85"/>
    <w:rsid w:val="00085A08"/>
    <w:rsid w:val="000916F2"/>
    <w:rsid w:val="00192643"/>
    <w:rsid w:val="001A3A4E"/>
    <w:rsid w:val="00222628"/>
    <w:rsid w:val="00247C4D"/>
    <w:rsid w:val="00250533"/>
    <w:rsid w:val="0029130A"/>
    <w:rsid w:val="002C2FC4"/>
    <w:rsid w:val="002D6779"/>
    <w:rsid w:val="002F17DC"/>
    <w:rsid w:val="002F5CE0"/>
    <w:rsid w:val="00327C72"/>
    <w:rsid w:val="003B1AD2"/>
    <w:rsid w:val="00422C70"/>
    <w:rsid w:val="00442FC2"/>
    <w:rsid w:val="00460A8C"/>
    <w:rsid w:val="0047206F"/>
    <w:rsid w:val="004E4E50"/>
    <w:rsid w:val="004F1BD8"/>
    <w:rsid w:val="005008D3"/>
    <w:rsid w:val="00532CB4"/>
    <w:rsid w:val="00566AE6"/>
    <w:rsid w:val="006257A6"/>
    <w:rsid w:val="0062734C"/>
    <w:rsid w:val="00631B6C"/>
    <w:rsid w:val="006501C6"/>
    <w:rsid w:val="006508BC"/>
    <w:rsid w:val="006D54F2"/>
    <w:rsid w:val="00715003"/>
    <w:rsid w:val="00723EDF"/>
    <w:rsid w:val="0073320F"/>
    <w:rsid w:val="0075251A"/>
    <w:rsid w:val="00783818"/>
    <w:rsid w:val="00845BBF"/>
    <w:rsid w:val="00867372"/>
    <w:rsid w:val="0087546E"/>
    <w:rsid w:val="008D3736"/>
    <w:rsid w:val="00920C86"/>
    <w:rsid w:val="00962F97"/>
    <w:rsid w:val="009852A7"/>
    <w:rsid w:val="0099372A"/>
    <w:rsid w:val="00A34967"/>
    <w:rsid w:val="00A36FC2"/>
    <w:rsid w:val="00A46ED8"/>
    <w:rsid w:val="00A4705B"/>
    <w:rsid w:val="00A910CB"/>
    <w:rsid w:val="00AA5E4F"/>
    <w:rsid w:val="00AC686C"/>
    <w:rsid w:val="00B210FB"/>
    <w:rsid w:val="00B54B1B"/>
    <w:rsid w:val="00B56910"/>
    <w:rsid w:val="00B721E4"/>
    <w:rsid w:val="00BF1FF9"/>
    <w:rsid w:val="00C414FE"/>
    <w:rsid w:val="00C65C8C"/>
    <w:rsid w:val="00D66223"/>
    <w:rsid w:val="00D90AF5"/>
    <w:rsid w:val="00DA6EF4"/>
    <w:rsid w:val="00DC7DA1"/>
    <w:rsid w:val="00E41770"/>
    <w:rsid w:val="00E624E9"/>
    <w:rsid w:val="00E70B13"/>
    <w:rsid w:val="00E92964"/>
    <w:rsid w:val="00E954BA"/>
    <w:rsid w:val="00EE2D77"/>
    <w:rsid w:val="00EE6BD1"/>
    <w:rsid w:val="00F20FA9"/>
    <w:rsid w:val="00F4743D"/>
    <w:rsid w:val="00F6652D"/>
    <w:rsid w:val="00F9485F"/>
    <w:rsid w:val="00FE02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BC481"/>
  <w15:docId w15:val="{1F5F3F73-9375-41AC-AE96-A060A01FA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2F17D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F17D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F17D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F17D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F17DC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F17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F17DC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4F1BD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6/09/relationships/commentsIds" Target="commentsIds.xml"/><Relationship Id="rId3" Type="http://schemas.openxmlformats.org/officeDocument/2006/relationships/styles" Target="styles.xml"/><Relationship Id="rId7" Type="http://schemas.microsoft.com/office/2011/relationships/commentsExtended" Target="commentsExtended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comments" Target="comment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4BD5CA-E7F8-46C5-8F58-3933B078A7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1632</Words>
  <Characters>9793</Characters>
  <Application>Microsoft Office Word</Application>
  <DocSecurity>0</DocSecurity>
  <Lines>81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MS</Company>
  <LinksUpToDate>false</LinksUpToDate>
  <CharactersWithSpaces>11403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Marcinkiewicz Aneta  (DIRS)</dc:creator>
  <cp:lastModifiedBy>Kowalczyk Piotr  (DIRS)</cp:lastModifiedBy>
  <cp:revision>3</cp:revision>
  <dcterms:created xsi:type="dcterms:W3CDTF">2021-02-22T13:57:00Z</dcterms:created>
  <dcterms:modified xsi:type="dcterms:W3CDTF">2021-02-22T13:58:00Z</dcterms:modified>
</cp:coreProperties>
</file>